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C1CE49"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915C7E">
        <w:rPr>
          <w:b/>
          <w:i/>
          <w:noProof/>
          <w:sz w:val="28"/>
        </w:rPr>
        <w:t>3579</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5EB1" w:rsidR="001E41F3" w:rsidRPr="00410371" w:rsidRDefault="00BE56E9" w:rsidP="00A922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222A">
              <w:rPr>
                <w:b/>
                <w:noProof/>
                <w:sz w:val="28"/>
              </w:rPr>
              <w:t>0946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0EDE8" w:rsidR="001E41F3" w:rsidRPr="00410371" w:rsidRDefault="00915C7E"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46A9F" w:rsidR="001E41F3" w:rsidRDefault="00B03E81" w:rsidP="001C489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489F" w:rsidRPr="001C489F">
              <w:rPr>
                <w:lang w:eastAsia="zh-CN"/>
              </w:rPr>
              <w:t>Corrections on test parameters for blocking characteristics for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C6B03" w:rsidR="001E41F3" w:rsidRDefault="007F4CA0" w:rsidP="0055414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55414E">
              <w:rPr>
                <w:noProof/>
              </w:rPr>
              <w:t>n</w:t>
            </w:r>
            <w:r w:rsidR="0055414E" w:rsidRPr="00915C7E">
              <w:rPr>
                <w:noProof/>
              </w:rPr>
              <w:t>, Anritsu</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8E236" w:rsidR="003B643F" w:rsidRDefault="001C489F" w:rsidP="001C489F">
            <w:pPr>
              <w:pStyle w:val="CRCoverPage"/>
              <w:spacing w:after="0"/>
              <w:ind w:left="100"/>
              <w:rPr>
                <w:noProof/>
              </w:rPr>
            </w:pPr>
            <w:r>
              <w:rPr>
                <w:lang w:eastAsia="zh-CN"/>
              </w:rPr>
              <w:t>The symbol F</w:t>
            </w:r>
            <w:r w:rsidRPr="00570718">
              <w:rPr>
                <w:vertAlign w:val="subscript"/>
                <w:lang w:eastAsia="zh-CN"/>
              </w:rPr>
              <w:t>Interferer</w:t>
            </w:r>
            <w:r>
              <w:rPr>
                <w:lang w:eastAsia="zh-CN"/>
              </w:rPr>
              <w:t>(offset) instead of F</w:t>
            </w:r>
            <w:r w:rsidRPr="007148C5">
              <w:rPr>
                <w:vertAlign w:val="subscript"/>
                <w:lang w:eastAsia="zh-CN"/>
              </w:rPr>
              <w:t>Ioffset</w:t>
            </w:r>
            <w:r>
              <w:rPr>
                <w:lang w:eastAsia="zh-CN"/>
              </w:rPr>
              <w:t xml:space="preserve"> should be used for the test of blocking characteristics according to the RAN4 core spec. The test requirement for blocking characteristics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067F3" w:rsidR="0004271E" w:rsidRDefault="001C489F" w:rsidP="001C489F">
            <w:pPr>
              <w:pStyle w:val="CRCoverPage"/>
              <w:spacing w:after="0"/>
              <w:ind w:left="100"/>
              <w:rPr>
                <w:noProof/>
              </w:rPr>
            </w:pPr>
            <w:r>
              <w:rPr>
                <w:lang w:eastAsia="zh-CN"/>
              </w:rPr>
              <w:t>Correct the test parameter F</w:t>
            </w:r>
            <w:r w:rsidRPr="007148C5">
              <w:rPr>
                <w:vertAlign w:val="subscript"/>
                <w:lang w:eastAsia="zh-CN"/>
              </w:rPr>
              <w:t>Ioffset</w:t>
            </w:r>
            <w:r>
              <w:rPr>
                <w:lang w:eastAsia="zh-CN"/>
              </w:rPr>
              <w:t xml:space="preserve"> to F</w:t>
            </w:r>
            <w:r w:rsidRPr="00570718">
              <w:rPr>
                <w:vertAlign w:val="subscript"/>
                <w:lang w:eastAsia="zh-CN"/>
              </w:rPr>
              <w:t>Interferer</w:t>
            </w:r>
            <w:r>
              <w:rPr>
                <w:lang w:eastAsia="zh-CN"/>
              </w:rPr>
              <w:t>(offset) in the test for blocking 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90CC" w:rsidR="001E41F3" w:rsidRDefault="001C489F" w:rsidP="00E37CD1">
            <w:pPr>
              <w:pStyle w:val="CRCoverPage"/>
              <w:spacing w:after="0"/>
              <w:ind w:left="100"/>
              <w:rPr>
                <w:noProof/>
              </w:rPr>
            </w:pPr>
            <w:r>
              <w:rPr>
                <w:rFonts w:eastAsia="宋体"/>
              </w:rPr>
              <w:t xml:space="preserve">The test for </w:t>
            </w:r>
            <w:r>
              <w:rPr>
                <w:lang w:eastAsia="zh-CN"/>
              </w:rPr>
              <w:t>blocking characteristics</w:t>
            </w:r>
            <w:r>
              <w:rPr>
                <w:rFonts w:eastAsia="宋体"/>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4069" w:rsidR="001E41F3" w:rsidRDefault="007A4E54" w:rsidP="00E37CD1">
            <w:pPr>
              <w:pStyle w:val="CRCoverPage"/>
              <w:spacing w:after="0"/>
              <w:ind w:left="100"/>
              <w:rPr>
                <w:noProof/>
              </w:rPr>
            </w:pPr>
            <w:r w:rsidRPr="00684106">
              <w:t>7.6.2.3</w:t>
            </w:r>
            <w:r>
              <w:t xml:space="preserve">, </w:t>
            </w:r>
            <w:r w:rsidRPr="00684106">
              <w:t>7.6.2.5</w:t>
            </w:r>
            <w:r>
              <w:t xml:space="preserve">, </w:t>
            </w:r>
            <w:r w:rsidR="00FE1E87" w:rsidRPr="00684106">
              <w:t>7.6A</w:t>
            </w:r>
            <w:r w:rsidR="00FE1E87" w:rsidRPr="00684106">
              <w:rPr>
                <w:lang w:eastAsia="zh-CN"/>
              </w:rPr>
              <w:t>.2.0</w:t>
            </w:r>
            <w:r w:rsidR="00FE1E87" w:rsidRPr="00684106">
              <w:t>.1</w:t>
            </w:r>
            <w:r w:rsidR="00FE1E87">
              <w:t xml:space="preserve">, </w:t>
            </w:r>
            <w:r w:rsidR="00FE1E87" w:rsidRPr="00684106">
              <w:t>7.</w:t>
            </w:r>
            <w:r w:rsidR="00FE1E87">
              <w:t>6</w:t>
            </w:r>
            <w:r w:rsidR="00FE1E87" w:rsidRPr="00684106">
              <w:t>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A4EDA" w14:textId="77777777" w:rsidR="0055414E" w:rsidRPr="00915C7E" w:rsidRDefault="0055414E" w:rsidP="0055414E">
            <w:pPr>
              <w:pStyle w:val="CRCoverPage"/>
              <w:spacing w:after="0"/>
              <w:ind w:left="100"/>
              <w:rPr>
                <w:noProof/>
                <w:lang w:eastAsia="zh-CN"/>
              </w:rPr>
            </w:pPr>
            <w:r w:rsidRPr="00915C7E">
              <w:rPr>
                <w:rFonts w:hint="eastAsia"/>
                <w:noProof/>
                <w:lang w:eastAsia="zh-CN"/>
              </w:rPr>
              <w:t>1</w:t>
            </w:r>
            <w:r w:rsidRPr="00915C7E">
              <w:rPr>
                <w:noProof/>
                <w:vertAlign w:val="superscript"/>
                <w:lang w:eastAsia="zh-CN"/>
              </w:rPr>
              <w:t>st</w:t>
            </w:r>
            <w:r w:rsidRPr="00915C7E">
              <w:rPr>
                <w:noProof/>
                <w:lang w:eastAsia="zh-CN"/>
              </w:rPr>
              <w:t xml:space="preserve"> revision:</w:t>
            </w:r>
          </w:p>
          <w:p w14:paraId="00D3B8F7" w14:textId="1E51AC61" w:rsidR="001E41F3" w:rsidRPr="0055414E" w:rsidRDefault="0055414E" w:rsidP="0055414E">
            <w:pPr>
              <w:pStyle w:val="CRCoverPage"/>
              <w:numPr>
                <w:ilvl w:val="0"/>
                <w:numId w:val="34"/>
              </w:numPr>
              <w:spacing w:after="0"/>
              <w:rPr>
                <w:noProof/>
              </w:rPr>
            </w:pPr>
            <w:r w:rsidRPr="00915C7E">
              <w:rPr>
                <w:noProof/>
                <w:lang w:eastAsia="zh-CN"/>
              </w:rPr>
              <w:t>Merge with R5-232999 and add Anritsu as co-source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3D2B67B" w14:textId="77777777" w:rsidR="00F167DE" w:rsidRPr="00684106" w:rsidRDefault="00F167DE" w:rsidP="00F167DE">
      <w:pPr>
        <w:pStyle w:val="2"/>
      </w:pPr>
      <w:bookmarkStart w:id="2" w:name="_Toc21026729"/>
      <w:bookmarkStart w:id="3" w:name="_Toc27744019"/>
      <w:bookmarkStart w:id="4" w:name="_Toc36197190"/>
      <w:bookmarkStart w:id="5" w:name="_Toc36197882"/>
      <w:r w:rsidRPr="00684106">
        <w:t>7.6</w:t>
      </w:r>
      <w:r w:rsidRPr="00684106">
        <w:tab/>
        <w:t>Blocking characteristics</w:t>
      </w:r>
      <w:bookmarkEnd w:id="2"/>
      <w:bookmarkEnd w:id="3"/>
      <w:bookmarkEnd w:id="4"/>
      <w:bookmarkEnd w:id="5"/>
    </w:p>
    <w:p w14:paraId="25AF7D74" w14:textId="77777777" w:rsidR="00F167DE" w:rsidRPr="00684106" w:rsidRDefault="00F167DE" w:rsidP="00F167DE">
      <w:pPr>
        <w:pStyle w:val="30"/>
        <w:rPr>
          <w:rFonts w:eastAsia="宋体"/>
        </w:rPr>
      </w:pPr>
      <w:bookmarkStart w:id="6" w:name="_Toc21026730"/>
      <w:bookmarkStart w:id="7" w:name="_Toc27744020"/>
      <w:bookmarkStart w:id="8" w:name="_Toc36197191"/>
      <w:bookmarkStart w:id="9" w:name="_Toc36197883"/>
      <w:r w:rsidRPr="00684106">
        <w:t>7.6.1</w:t>
      </w:r>
      <w:r w:rsidRPr="00684106">
        <w:tab/>
        <w:t>General</w:t>
      </w:r>
      <w:bookmarkEnd w:id="6"/>
      <w:bookmarkEnd w:id="7"/>
      <w:bookmarkEnd w:id="8"/>
      <w:bookmarkEnd w:id="9"/>
    </w:p>
    <w:p w14:paraId="586C8CC7" w14:textId="77777777" w:rsidR="00F167DE" w:rsidRPr="00684106" w:rsidRDefault="00F167DE" w:rsidP="00F167DE">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7618CA0" w14:textId="77777777" w:rsidR="00F167DE" w:rsidRPr="00684106" w:rsidRDefault="00F167DE" w:rsidP="00F167DE">
      <w:r w:rsidRPr="00684106">
        <w:t>The requirement applies at the RIB when the AoA of the incident wave of the wanted signal and the interfering signal are both from the direction where peak gain is achieved.</w:t>
      </w:r>
    </w:p>
    <w:p w14:paraId="545CCA43" w14:textId="77777777" w:rsidR="00F167DE" w:rsidRPr="00684106" w:rsidRDefault="00F167DE" w:rsidP="00F167DE">
      <w:r w:rsidRPr="00684106">
        <w:t>The wanted and interfering signals apply to all supported polarizations, under the assumption of polarization match.</w:t>
      </w:r>
    </w:p>
    <w:p w14:paraId="06C85B03" w14:textId="77777777" w:rsidR="00F167DE" w:rsidRPr="00684106" w:rsidRDefault="00F167DE" w:rsidP="00F167DE">
      <w:pPr>
        <w:pStyle w:val="30"/>
      </w:pPr>
      <w:bookmarkStart w:id="10" w:name="_Toc21026731"/>
      <w:bookmarkStart w:id="11" w:name="_Toc27744021"/>
      <w:bookmarkStart w:id="12" w:name="_Toc36197192"/>
      <w:bookmarkStart w:id="13" w:name="_Toc36197884"/>
      <w:r w:rsidRPr="00684106">
        <w:t>7.6.</w:t>
      </w:r>
      <w:r w:rsidRPr="00684106">
        <w:rPr>
          <w:rFonts w:eastAsia="宋体"/>
        </w:rPr>
        <w:t>2</w:t>
      </w:r>
      <w:r w:rsidRPr="00684106">
        <w:tab/>
        <w:t xml:space="preserve">In-band </w:t>
      </w:r>
      <w:r w:rsidRPr="00684106">
        <w:rPr>
          <w:rFonts w:eastAsia="宋体"/>
        </w:rPr>
        <w:t>b</w:t>
      </w:r>
      <w:r w:rsidRPr="00684106">
        <w:t>locking</w:t>
      </w:r>
      <w:bookmarkEnd w:id="10"/>
      <w:bookmarkEnd w:id="11"/>
      <w:bookmarkEnd w:id="12"/>
      <w:bookmarkEnd w:id="13"/>
    </w:p>
    <w:p w14:paraId="4F58406E" w14:textId="77777777" w:rsidR="00F167DE" w:rsidRPr="00684106" w:rsidRDefault="00F167DE" w:rsidP="00F167DE">
      <w:pPr>
        <w:pStyle w:val="EditorsNote"/>
      </w:pPr>
      <w:r w:rsidRPr="00684106">
        <w:t>Editor’s note: The following aspects are either missing or not yet determined:</w:t>
      </w:r>
    </w:p>
    <w:p w14:paraId="07AC9A99" w14:textId="77777777" w:rsidR="00F167DE" w:rsidRPr="00684106" w:rsidRDefault="00F167DE" w:rsidP="00C934E3">
      <w:pPr>
        <w:pStyle w:val="EditorsNote"/>
        <w:numPr>
          <w:ilvl w:val="0"/>
          <w:numId w:val="33"/>
        </w:numPr>
      </w:pPr>
      <w:r w:rsidRPr="00684106">
        <w:t>Measurement uncertainty is FFS for power class 1</w:t>
      </w:r>
      <w:r w:rsidRPr="00C92DA5">
        <w:t xml:space="preserve"> FR2b</w:t>
      </w:r>
      <w:r w:rsidRPr="00684106">
        <w:t>, 2 and 4.The test case is incomplete for band n259</w:t>
      </w:r>
      <w:r>
        <w:t xml:space="preserve"> and for band n262</w:t>
      </w:r>
      <w:r w:rsidRPr="00684106">
        <w:t>.</w:t>
      </w:r>
    </w:p>
    <w:p w14:paraId="03B3A2DF" w14:textId="77777777" w:rsidR="00F167DE" w:rsidRPr="00AA783B" w:rsidRDefault="00F167DE" w:rsidP="00F167DE">
      <w:pPr>
        <w:pStyle w:val="H6"/>
      </w:pPr>
      <w:bookmarkStart w:id="14" w:name="OLE_LINK1"/>
      <w:r w:rsidRPr="00AA783B">
        <w:t>7.6.2.0</w:t>
      </w:r>
      <w:bookmarkEnd w:id="14"/>
      <w:r w:rsidRPr="00AA783B">
        <w:tab/>
        <w:t>General</w:t>
      </w:r>
    </w:p>
    <w:p w14:paraId="1D7BFCD6" w14:textId="77777777" w:rsidR="00F167DE" w:rsidRPr="00AA783B" w:rsidRDefault="00F167DE" w:rsidP="00F167DE">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89F5D95" w14:textId="77777777" w:rsidR="00F167DE" w:rsidRPr="00684106" w:rsidRDefault="00F167DE" w:rsidP="00F167DE">
      <w:pPr>
        <w:pStyle w:val="H6"/>
      </w:pPr>
      <w:r w:rsidRPr="00684106">
        <w:t>7.6.</w:t>
      </w:r>
      <w:r w:rsidRPr="00684106">
        <w:rPr>
          <w:rFonts w:eastAsia="宋体"/>
        </w:rPr>
        <w:t>2</w:t>
      </w:r>
      <w:r w:rsidRPr="00684106">
        <w:t>.1</w:t>
      </w:r>
      <w:r w:rsidRPr="00684106">
        <w:tab/>
        <w:t>Test purpose</w:t>
      </w:r>
    </w:p>
    <w:p w14:paraId="54D5EDAD" w14:textId="77777777" w:rsidR="00F167DE" w:rsidRPr="00684106" w:rsidRDefault="00F167DE" w:rsidP="00F167DE">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E0BE9CE" w14:textId="77777777" w:rsidR="00F167DE" w:rsidRPr="00684106" w:rsidRDefault="00F167DE" w:rsidP="00F167DE">
      <w:pPr>
        <w:pStyle w:val="H6"/>
      </w:pPr>
      <w:r w:rsidRPr="00684106">
        <w:t>7.6.2.2</w:t>
      </w:r>
      <w:r w:rsidRPr="00684106">
        <w:tab/>
        <w:t>Test applicability</w:t>
      </w:r>
    </w:p>
    <w:p w14:paraId="1A154327" w14:textId="77777777" w:rsidR="00F167DE" w:rsidRPr="00684106" w:rsidRDefault="00F167DE" w:rsidP="00F167DE">
      <w:r w:rsidRPr="00684106">
        <w:t>This test applies to all types of NR UE release 15 and forward.</w:t>
      </w:r>
    </w:p>
    <w:p w14:paraId="3CBDF54D" w14:textId="77777777" w:rsidR="00F167DE" w:rsidRPr="00684106" w:rsidRDefault="00F167DE" w:rsidP="00F167DE">
      <w:pPr>
        <w:pStyle w:val="H6"/>
      </w:pPr>
      <w:r w:rsidRPr="00684106">
        <w:t>7.6.2.3</w:t>
      </w:r>
      <w:r w:rsidRPr="00684106">
        <w:tab/>
        <w:t>Minimum conformance requirements</w:t>
      </w:r>
    </w:p>
    <w:p w14:paraId="5E786569" w14:textId="77777777" w:rsidR="00F167DE" w:rsidRPr="00684106" w:rsidRDefault="00F167DE" w:rsidP="00F167DE">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4BD75033" w14:textId="77777777" w:rsidR="00F167DE" w:rsidRPr="00684106" w:rsidRDefault="00F167DE" w:rsidP="00F167DE">
      <w:pPr>
        <w:pStyle w:val="TH"/>
      </w:pPr>
    </w:p>
    <w:p w14:paraId="1E2C9350" w14:textId="77777777" w:rsidR="00F167DE" w:rsidRPr="00684106" w:rsidRDefault="00F167DE" w:rsidP="00F167DE">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F167DE" w:rsidRPr="00684106" w14:paraId="3033E1CC" w14:textId="77777777" w:rsidTr="00A55AF3">
        <w:trPr>
          <w:jc w:val="center"/>
        </w:trPr>
        <w:tc>
          <w:tcPr>
            <w:tcW w:w="1553" w:type="dxa"/>
            <w:vMerge w:val="restart"/>
          </w:tcPr>
          <w:p w14:paraId="2F1C3549"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68350776" w14:textId="77777777" w:rsidR="00F167DE" w:rsidRPr="00684106" w:rsidRDefault="00F167DE" w:rsidP="00A55AF3">
            <w:pPr>
              <w:pStyle w:val="TAH"/>
              <w:rPr>
                <w:rFonts w:cs="Arial"/>
              </w:rPr>
            </w:pPr>
            <w:r w:rsidRPr="00684106">
              <w:rPr>
                <w:rFonts w:cs="Arial"/>
              </w:rPr>
              <w:t xml:space="preserve">Units </w:t>
            </w:r>
          </w:p>
        </w:tc>
        <w:tc>
          <w:tcPr>
            <w:tcW w:w="8714" w:type="dxa"/>
            <w:gridSpan w:val="7"/>
          </w:tcPr>
          <w:p w14:paraId="556C20D1" w14:textId="77777777" w:rsidR="00F167DE" w:rsidRPr="00684106" w:rsidRDefault="00F167DE" w:rsidP="00A55AF3">
            <w:pPr>
              <w:pStyle w:val="TAH"/>
              <w:rPr>
                <w:rFonts w:cs="Arial"/>
              </w:rPr>
            </w:pPr>
            <w:r w:rsidRPr="00684106">
              <w:rPr>
                <w:rFonts w:cs="Arial"/>
              </w:rPr>
              <w:t>Channel bandwidth</w:t>
            </w:r>
          </w:p>
        </w:tc>
      </w:tr>
      <w:tr w:rsidR="00F167DE" w:rsidRPr="00684106" w14:paraId="631AF28B" w14:textId="77777777" w:rsidTr="00A55AF3">
        <w:trPr>
          <w:jc w:val="center"/>
        </w:trPr>
        <w:tc>
          <w:tcPr>
            <w:tcW w:w="1553" w:type="dxa"/>
            <w:vMerge/>
          </w:tcPr>
          <w:p w14:paraId="516A09DA" w14:textId="77777777" w:rsidR="00F167DE" w:rsidRPr="00684106" w:rsidRDefault="00F167DE" w:rsidP="00A55AF3">
            <w:pPr>
              <w:pStyle w:val="TAH"/>
              <w:rPr>
                <w:rFonts w:cs="Arial"/>
              </w:rPr>
            </w:pPr>
          </w:p>
        </w:tc>
        <w:tc>
          <w:tcPr>
            <w:tcW w:w="708" w:type="dxa"/>
            <w:vMerge/>
          </w:tcPr>
          <w:p w14:paraId="6C08D99E" w14:textId="77777777" w:rsidR="00F167DE" w:rsidRPr="00684106" w:rsidRDefault="00F167DE" w:rsidP="00A55AF3">
            <w:pPr>
              <w:pStyle w:val="TAH"/>
              <w:rPr>
                <w:rFonts w:cs="Arial"/>
              </w:rPr>
            </w:pPr>
          </w:p>
        </w:tc>
        <w:tc>
          <w:tcPr>
            <w:tcW w:w="1154" w:type="dxa"/>
          </w:tcPr>
          <w:p w14:paraId="2A91720B" w14:textId="77777777" w:rsidR="00F167DE" w:rsidRPr="00684106" w:rsidRDefault="00F167DE" w:rsidP="00A55AF3">
            <w:pPr>
              <w:pStyle w:val="TAH"/>
              <w:rPr>
                <w:rFonts w:cs="Arial"/>
              </w:rPr>
            </w:pPr>
            <w:r w:rsidRPr="00684106">
              <w:rPr>
                <w:rFonts w:cs="Arial"/>
              </w:rPr>
              <w:t xml:space="preserve">50 MHz </w:t>
            </w:r>
          </w:p>
        </w:tc>
        <w:tc>
          <w:tcPr>
            <w:tcW w:w="1170" w:type="dxa"/>
          </w:tcPr>
          <w:p w14:paraId="28D0DC5A" w14:textId="77777777" w:rsidR="00F167DE" w:rsidRPr="00684106" w:rsidRDefault="00F167DE" w:rsidP="00A55AF3">
            <w:pPr>
              <w:pStyle w:val="TAH"/>
              <w:rPr>
                <w:rFonts w:cs="Arial"/>
              </w:rPr>
            </w:pPr>
            <w:r w:rsidRPr="00684106">
              <w:rPr>
                <w:rFonts w:cs="Arial"/>
              </w:rPr>
              <w:t>100 MHz</w:t>
            </w:r>
          </w:p>
        </w:tc>
        <w:tc>
          <w:tcPr>
            <w:tcW w:w="1260" w:type="dxa"/>
          </w:tcPr>
          <w:p w14:paraId="6FA21FB1" w14:textId="77777777" w:rsidR="00F167DE" w:rsidRPr="00684106" w:rsidRDefault="00F167DE" w:rsidP="00A55AF3">
            <w:pPr>
              <w:pStyle w:val="TAH"/>
              <w:rPr>
                <w:rFonts w:cs="Arial"/>
              </w:rPr>
            </w:pPr>
            <w:r w:rsidRPr="00684106">
              <w:rPr>
                <w:rFonts w:cs="Arial"/>
              </w:rPr>
              <w:t>200 MHz</w:t>
            </w:r>
          </w:p>
        </w:tc>
        <w:tc>
          <w:tcPr>
            <w:tcW w:w="1260" w:type="dxa"/>
          </w:tcPr>
          <w:p w14:paraId="39A6AF94" w14:textId="77777777" w:rsidR="00F167DE" w:rsidRPr="00684106" w:rsidRDefault="00F167DE" w:rsidP="00A55AF3">
            <w:pPr>
              <w:pStyle w:val="TAH"/>
              <w:rPr>
                <w:rFonts w:cs="Arial"/>
              </w:rPr>
            </w:pPr>
            <w:r w:rsidRPr="00684106">
              <w:rPr>
                <w:rFonts w:cs="Arial"/>
              </w:rPr>
              <w:t>400 MHz</w:t>
            </w:r>
          </w:p>
        </w:tc>
        <w:tc>
          <w:tcPr>
            <w:tcW w:w="1260" w:type="dxa"/>
          </w:tcPr>
          <w:p w14:paraId="4AAA985B" w14:textId="77777777" w:rsidR="00F167DE" w:rsidRPr="00684106" w:rsidRDefault="00F167DE" w:rsidP="00A55AF3">
            <w:pPr>
              <w:pStyle w:val="TAH"/>
              <w:rPr>
                <w:rFonts w:cs="Arial"/>
              </w:rPr>
            </w:pPr>
            <w:r>
              <w:rPr>
                <w:rFonts w:cs="Arial"/>
              </w:rPr>
              <w:t>800 MHz</w:t>
            </w:r>
          </w:p>
        </w:tc>
        <w:tc>
          <w:tcPr>
            <w:tcW w:w="1260" w:type="dxa"/>
          </w:tcPr>
          <w:p w14:paraId="0DA3C1DD" w14:textId="77777777" w:rsidR="00F167DE" w:rsidRPr="00684106" w:rsidRDefault="00F167DE" w:rsidP="00A55AF3">
            <w:pPr>
              <w:pStyle w:val="TAH"/>
              <w:rPr>
                <w:rFonts w:cs="Arial"/>
              </w:rPr>
            </w:pPr>
            <w:r>
              <w:rPr>
                <w:rFonts w:cs="Arial"/>
              </w:rPr>
              <w:t>1600 MHz</w:t>
            </w:r>
          </w:p>
        </w:tc>
        <w:tc>
          <w:tcPr>
            <w:tcW w:w="1350" w:type="dxa"/>
          </w:tcPr>
          <w:p w14:paraId="5E50F6DA" w14:textId="77777777" w:rsidR="00F167DE" w:rsidRPr="00684106" w:rsidRDefault="00F167DE" w:rsidP="00A55AF3">
            <w:pPr>
              <w:pStyle w:val="TAH"/>
              <w:rPr>
                <w:rFonts w:cs="Arial"/>
              </w:rPr>
            </w:pPr>
            <w:r>
              <w:rPr>
                <w:rFonts w:cs="Arial"/>
              </w:rPr>
              <w:t>2000 MHz</w:t>
            </w:r>
          </w:p>
        </w:tc>
      </w:tr>
      <w:tr w:rsidR="00F167DE" w:rsidRPr="00684106" w14:paraId="7FC8DA1E" w14:textId="77777777" w:rsidTr="00A55AF3">
        <w:trPr>
          <w:trHeight w:val="828"/>
          <w:jc w:val="center"/>
        </w:trPr>
        <w:tc>
          <w:tcPr>
            <w:tcW w:w="1553" w:type="dxa"/>
            <w:vAlign w:val="center"/>
          </w:tcPr>
          <w:p w14:paraId="1BD7A72C" w14:textId="77777777" w:rsidR="00F167DE" w:rsidRPr="00684106" w:rsidRDefault="00F167DE" w:rsidP="00A55AF3">
            <w:pPr>
              <w:pStyle w:val="TAL"/>
              <w:rPr>
                <w:rFonts w:cs="Arial"/>
              </w:rPr>
            </w:pPr>
            <w:r w:rsidRPr="00684106">
              <w:rPr>
                <w:rFonts w:cs="Arial"/>
              </w:rPr>
              <w:t>Power in Transmission Bandwidth Configuration</w:t>
            </w:r>
          </w:p>
        </w:tc>
        <w:tc>
          <w:tcPr>
            <w:tcW w:w="708" w:type="dxa"/>
            <w:vAlign w:val="center"/>
          </w:tcPr>
          <w:p w14:paraId="3B35134F" w14:textId="77777777" w:rsidR="00F167DE" w:rsidRPr="00684106" w:rsidRDefault="00F167DE" w:rsidP="00A55AF3">
            <w:pPr>
              <w:pStyle w:val="TAC"/>
              <w:rPr>
                <w:rFonts w:cs="Arial"/>
              </w:rPr>
            </w:pPr>
            <w:r w:rsidRPr="00684106">
              <w:rPr>
                <w:rFonts w:cs="Arial"/>
              </w:rPr>
              <w:t>dBm</w:t>
            </w:r>
          </w:p>
        </w:tc>
        <w:tc>
          <w:tcPr>
            <w:tcW w:w="8714" w:type="dxa"/>
            <w:gridSpan w:val="7"/>
            <w:vAlign w:val="center"/>
          </w:tcPr>
          <w:p w14:paraId="7E328CBF" w14:textId="77777777" w:rsidR="00F167DE" w:rsidRPr="00684106" w:rsidRDefault="00F167DE" w:rsidP="00A55AF3">
            <w:pPr>
              <w:pStyle w:val="TAC"/>
              <w:rPr>
                <w:rFonts w:cs="Arial"/>
              </w:rPr>
            </w:pPr>
            <w:r w:rsidRPr="00684106">
              <w:rPr>
                <w:rFonts w:cs="Arial"/>
              </w:rPr>
              <w:t>REFSENS + 14dB</w:t>
            </w:r>
          </w:p>
          <w:p w14:paraId="744E6D6D" w14:textId="77777777" w:rsidR="00F167DE" w:rsidRPr="00684106" w:rsidRDefault="00F167DE" w:rsidP="00A55AF3">
            <w:pPr>
              <w:pStyle w:val="TAC"/>
              <w:rPr>
                <w:rFonts w:cs="Arial"/>
              </w:rPr>
            </w:pPr>
          </w:p>
        </w:tc>
      </w:tr>
      <w:tr w:rsidR="00F167DE" w:rsidRPr="00684106" w14:paraId="2ADB6448" w14:textId="77777777" w:rsidTr="00A55AF3">
        <w:trPr>
          <w:jc w:val="center"/>
        </w:trPr>
        <w:tc>
          <w:tcPr>
            <w:tcW w:w="1553" w:type="dxa"/>
          </w:tcPr>
          <w:p w14:paraId="5764A3EA"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4AF11AF4" w14:textId="77777777" w:rsidR="00F167DE" w:rsidRPr="00684106" w:rsidRDefault="00F167DE" w:rsidP="00A55AF3">
            <w:pPr>
              <w:pStyle w:val="TAC"/>
              <w:rPr>
                <w:rFonts w:cs="Arial"/>
              </w:rPr>
            </w:pPr>
            <w:r w:rsidRPr="00684106">
              <w:rPr>
                <w:rFonts w:cs="Arial"/>
              </w:rPr>
              <w:t>MHz</w:t>
            </w:r>
          </w:p>
        </w:tc>
        <w:tc>
          <w:tcPr>
            <w:tcW w:w="1154" w:type="dxa"/>
            <w:vAlign w:val="center"/>
          </w:tcPr>
          <w:p w14:paraId="1EA3DF67" w14:textId="77777777" w:rsidR="00F167DE" w:rsidRPr="00684106" w:rsidRDefault="00F167DE" w:rsidP="00A55AF3">
            <w:pPr>
              <w:pStyle w:val="TAC"/>
              <w:rPr>
                <w:rFonts w:cs="Arial"/>
              </w:rPr>
            </w:pPr>
            <w:r w:rsidRPr="00684106">
              <w:rPr>
                <w:rFonts w:cs="Arial"/>
              </w:rPr>
              <w:t>50</w:t>
            </w:r>
          </w:p>
        </w:tc>
        <w:tc>
          <w:tcPr>
            <w:tcW w:w="1170" w:type="dxa"/>
            <w:vAlign w:val="center"/>
          </w:tcPr>
          <w:p w14:paraId="0FBE4751" w14:textId="77777777" w:rsidR="00F167DE" w:rsidRPr="00684106" w:rsidRDefault="00F167DE" w:rsidP="00A55AF3">
            <w:pPr>
              <w:pStyle w:val="TAC"/>
              <w:rPr>
                <w:rFonts w:cs="Arial"/>
              </w:rPr>
            </w:pPr>
            <w:r w:rsidRPr="00684106">
              <w:rPr>
                <w:rFonts w:cs="Arial"/>
              </w:rPr>
              <w:t>100</w:t>
            </w:r>
          </w:p>
        </w:tc>
        <w:tc>
          <w:tcPr>
            <w:tcW w:w="1260" w:type="dxa"/>
            <w:vAlign w:val="center"/>
          </w:tcPr>
          <w:p w14:paraId="11C29A30" w14:textId="77777777" w:rsidR="00F167DE" w:rsidRPr="00684106" w:rsidRDefault="00F167DE" w:rsidP="00A55AF3">
            <w:pPr>
              <w:pStyle w:val="TAC"/>
              <w:rPr>
                <w:rFonts w:cs="Arial"/>
              </w:rPr>
            </w:pPr>
            <w:r w:rsidRPr="00684106">
              <w:rPr>
                <w:rFonts w:cs="Arial"/>
              </w:rPr>
              <w:t>200</w:t>
            </w:r>
          </w:p>
        </w:tc>
        <w:tc>
          <w:tcPr>
            <w:tcW w:w="1260" w:type="dxa"/>
            <w:vAlign w:val="center"/>
          </w:tcPr>
          <w:p w14:paraId="71A1D9E8" w14:textId="77777777" w:rsidR="00F167DE" w:rsidRPr="00684106" w:rsidRDefault="00F167DE" w:rsidP="00A55AF3">
            <w:pPr>
              <w:pStyle w:val="TAC"/>
              <w:rPr>
                <w:rFonts w:cs="Arial"/>
              </w:rPr>
            </w:pPr>
            <w:r w:rsidRPr="00684106">
              <w:rPr>
                <w:rFonts w:cs="Arial"/>
              </w:rPr>
              <w:t>400</w:t>
            </w:r>
          </w:p>
        </w:tc>
        <w:tc>
          <w:tcPr>
            <w:tcW w:w="1260" w:type="dxa"/>
          </w:tcPr>
          <w:p w14:paraId="69319B81" w14:textId="77777777" w:rsidR="00F167DE" w:rsidRPr="00684106" w:rsidRDefault="00F167DE" w:rsidP="00A55AF3">
            <w:pPr>
              <w:pStyle w:val="TAC"/>
              <w:rPr>
                <w:rFonts w:cs="Arial"/>
              </w:rPr>
            </w:pPr>
            <w:r>
              <w:rPr>
                <w:rFonts w:cs="Arial"/>
              </w:rPr>
              <w:t>800</w:t>
            </w:r>
          </w:p>
        </w:tc>
        <w:tc>
          <w:tcPr>
            <w:tcW w:w="1260" w:type="dxa"/>
          </w:tcPr>
          <w:p w14:paraId="2F279861" w14:textId="77777777" w:rsidR="00F167DE" w:rsidRPr="00684106" w:rsidRDefault="00F167DE" w:rsidP="00A55AF3">
            <w:pPr>
              <w:pStyle w:val="TAC"/>
              <w:rPr>
                <w:rFonts w:cs="Arial"/>
              </w:rPr>
            </w:pPr>
            <w:r>
              <w:rPr>
                <w:rFonts w:cs="Arial"/>
              </w:rPr>
              <w:t>1600</w:t>
            </w:r>
          </w:p>
        </w:tc>
        <w:tc>
          <w:tcPr>
            <w:tcW w:w="1350" w:type="dxa"/>
          </w:tcPr>
          <w:p w14:paraId="1D0D8606" w14:textId="77777777" w:rsidR="00F167DE" w:rsidRPr="00684106" w:rsidRDefault="00F167DE" w:rsidP="00A55AF3">
            <w:pPr>
              <w:pStyle w:val="TAC"/>
              <w:rPr>
                <w:rFonts w:cs="Arial"/>
              </w:rPr>
            </w:pPr>
            <w:r>
              <w:rPr>
                <w:rFonts w:cs="Arial"/>
              </w:rPr>
              <w:t>2000</w:t>
            </w:r>
          </w:p>
        </w:tc>
      </w:tr>
      <w:tr w:rsidR="00F167DE" w:rsidRPr="00684106" w14:paraId="1F12EC47" w14:textId="77777777" w:rsidTr="00A55AF3">
        <w:trPr>
          <w:jc w:val="center"/>
        </w:trPr>
        <w:tc>
          <w:tcPr>
            <w:tcW w:w="1553" w:type="dxa"/>
          </w:tcPr>
          <w:p w14:paraId="3DA2D84D"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2B50DA04"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57C88F56" w14:textId="77777777" w:rsidR="00F167DE" w:rsidRPr="00684106" w:rsidRDefault="00F167DE" w:rsidP="00A55AF3">
            <w:pPr>
              <w:pStyle w:val="TAC"/>
              <w:rPr>
                <w:rFonts w:cs="Arial"/>
              </w:rPr>
            </w:pPr>
            <w:r w:rsidRPr="00684106">
              <w:rPr>
                <w:rFonts w:cs="Arial"/>
              </w:rPr>
              <w:t>dBm</w:t>
            </w:r>
          </w:p>
        </w:tc>
        <w:tc>
          <w:tcPr>
            <w:tcW w:w="1154" w:type="dxa"/>
            <w:vAlign w:val="center"/>
          </w:tcPr>
          <w:p w14:paraId="442FC5CF" w14:textId="77777777" w:rsidR="00F167DE" w:rsidRPr="00684106" w:rsidRDefault="00F167DE" w:rsidP="00A55AF3">
            <w:pPr>
              <w:pStyle w:val="TAC"/>
              <w:rPr>
                <w:rFonts w:cs="Arial"/>
              </w:rPr>
            </w:pPr>
            <w:r w:rsidRPr="00684106">
              <w:rPr>
                <w:rFonts w:cs="Arial"/>
              </w:rPr>
              <w:t>REFSENS + 35.5 dB</w:t>
            </w:r>
          </w:p>
        </w:tc>
        <w:tc>
          <w:tcPr>
            <w:tcW w:w="1170" w:type="dxa"/>
            <w:vAlign w:val="center"/>
          </w:tcPr>
          <w:p w14:paraId="77C481CB" w14:textId="77777777" w:rsidR="00F167DE" w:rsidRPr="00684106" w:rsidRDefault="00F167DE" w:rsidP="00A55AF3">
            <w:pPr>
              <w:pStyle w:val="TAC"/>
              <w:rPr>
                <w:rFonts w:cs="Arial"/>
              </w:rPr>
            </w:pPr>
            <w:r w:rsidRPr="00684106">
              <w:rPr>
                <w:rFonts w:cs="Arial"/>
              </w:rPr>
              <w:t>REFSENS + 35.5 dB</w:t>
            </w:r>
          </w:p>
        </w:tc>
        <w:tc>
          <w:tcPr>
            <w:tcW w:w="1260" w:type="dxa"/>
            <w:vAlign w:val="center"/>
          </w:tcPr>
          <w:p w14:paraId="48B442A7" w14:textId="77777777" w:rsidR="00F167DE" w:rsidRPr="00684106" w:rsidRDefault="00F167DE" w:rsidP="00A55AF3">
            <w:pPr>
              <w:pStyle w:val="TAC"/>
              <w:rPr>
                <w:rFonts w:cs="Arial"/>
              </w:rPr>
            </w:pPr>
            <w:r w:rsidRPr="00684106">
              <w:rPr>
                <w:rFonts w:cs="Arial"/>
              </w:rPr>
              <w:t>REFSENS + 35.5 dB</w:t>
            </w:r>
          </w:p>
        </w:tc>
        <w:tc>
          <w:tcPr>
            <w:tcW w:w="1260" w:type="dxa"/>
            <w:vAlign w:val="center"/>
          </w:tcPr>
          <w:p w14:paraId="466DEEE3" w14:textId="77777777" w:rsidR="00F167DE" w:rsidRPr="00684106" w:rsidRDefault="00F167DE" w:rsidP="00A55AF3">
            <w:pPr>
              <w:pStyle w:val="TAC"/>
              <w:rPr>
                <w:rFonts w:cs="Arial"/>
              </w:rPr>
            </w:pPr>
            <w:r w:rsidRPr="00684106">
              <w:rPr>
                <w:rFonts w:cs="Arial"/>
              </w:rPr>
              <w:t>REFSENS + 35.5 dB</w:t>
            </w:r>
          </w:p>
        </w:tc>
        <w:tc>
          <w:tcPr>
            <w:tcW w:w="1260" w:type="dxa"/>
          </w:tcPr>
          <w:p w14:paraId="02725BBA" w14:textId="77777777" w:rsidR="00F167DE" w:rsidRPr="00684106" w:rsidRDefault="00F167DE" w:rsidP="00A55AF3">
            <w:pPr>
              <w:pStyle w:val="TAC"/>
              <w:rPr>
                <w:rFonts w:cs="Arial"/>
              </w:rPr>
            </w:pPr>
            <w:r>
              <w:rPr>
                <w:rFonts w:cs="Arial"/>
              </w:rPr>
              <w:t>N/A</w:t>
            </w:r>
          </w:p>
        </w:tc>
        <w:tc>
          <w:tcPr>
            <w:tcW w:w="1260" w:type="dxa"/>
          </w:tcPr>
          <w:p w14:paraId="78359934" w14:textId="77777777" w:rsidR="00F167DE" w:rsidRPr="00684106" w:rsidRDefault="00F167DE" w:rsidP="00A55AF3">
            <w:pPr>
              <w:pStyle w:val="TAC"/>
              <w:rPr>
                <w:rFonts w:cs="Arial"/>
              </w:rPr>
            </w:pPr>
            <w:r>
              <w:rPr>
                <w:rFonts w:cs="Arial"/>
              </w:rPr>
              <w:t>N/A</w:t>
            </w:r>
          </w:p>
        </w:tc>
        <w:tc>
          <w:tcPr>
            <w:tcW w:w="1350" w:type="dxa"/>
          </w:tcPr>
          <w:p w14:paraId="3B43474B" w14:textId="77777777" w:rsidR="00F167DE" w:rsidRPr="00684106" w:rsidRDefault="00F167DE" w:rsidP="00A55AF3">
            <w:pPr>
              <w:pStyle w:val="TAC"/>
              <w:rPr>
                <w:rFonts w:cs="Arial"/>
              </w:rPr>
            </w:pPr>
            <w:r>
              <w:rPr>
                <w:rFonts w:cs="Arial"/>
              </w:rPr>
              <w:t>N/A</w:t>
            </w:r>
          </w:p>
        </w:tc>
      </w:tr>
      <w:tr w:rsidR="00F167DE" w:rsidRPr="00684106" w14:paraId="1A47DBA4" w14:textId="77777777" w:rsidTr="00A55AF3">
        <w:trPr>
          <w:jc w:val="center"/>
        </w:trPr>
        <w:tc>
          <w:tcPr>
            <w:tcW w:w="1553" w:type="dxa"/>
          </w:tcPr>
          <w:p w14:paraId="33FF2614"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5E648F47" w14:textId="77777777" w:rsidR="00F167DE" w:rsidRPr="00684106" w:rsidRDefault="00F167DE" w:rsidP="00A55AF3">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52D9719B" w14:textId="77777777" w:rsidR="00F167DE" w:rsidRPr="00684106" w:rsidRDefault="00F167DE" w:rsidP="00A55AF3">
            <w:pPr>
              <w:pStyle w:val="TAC"/>
              <w:rPr>
                <w:rFonts w:cs="Arial"/>
              </w:rPr>
            </w:pPr>
            <w:r w:rsidRPr="00684106">
              <w:rPr>
                <w:rFonts w:cs="Arial"/>
              </w:rPr>
              <w:t>dBm</w:t>
            </w:r>
          </w:p>
        </w:tc>
        <w:tc>
          <w:tcPr>
            <w:tcW w:w="1154" w:type="dxa"/>
            <w:vAlign w:val="center"/>
          </w:tcPr>
          <w:p w14:paraId="7AE826D7" w14:textId="77777777" w:rsidR="00F167DE" w:rsidRPr="00684106" w:rsidRDefault="00F167DE" w:rsidP="00A55AF3">
            <w:pPr>
              <w:pStyle w:val="TAC"/>
              <w:rPr>
                <w:rFonts w:cs="Arial"/>
              </w:rPr>
            </w:pPr>
            <w:r w:rsidRPr="00684106">
              <w:rPr>
                <w:rFonts w:cs="Arial"/>
              </w:rPr>
              <w:t>REFSENS + 34.5 dB</w:t>
            </w:r>
          </w:p>
        </w:tc>
        <w:tc>
          <w:tcPr>
            <w:tcW w:w="1170" w:type="dxa"/>
            <w:vAlign w:val="center"/>
          </w:tcPr>
          <w:p w14:paraId="3726F6A6" w14:textId="77777777" w:rsidR="00F167DE" w:rsidRPr="00684106" w:rsidRDefault="00F167DE" w:rsidP="00A55AF3">
            <w:pPr>
              <w:pStyle w:val="TAC"/>
              <w:rPr>
                <w:rFonts w:cs="Arial"/>
              </w:rPr>
            </w:pPr>
            <w:r w:rsidRPr="00684106">
              <w:rPr>
                <w:rFonts w:cs="Arial"/>
              </w:rPr>
              <w:t>REFSENS + 34.5 dB</w:t>
            </w:r>
          </w:p>
        </w:tc>
        <w:tc>
          <w:tcPr>
            <w:tcW w:w="1260" w:type="dxa"/>
            <w:vAlign w:val="center"/>
          </w:tcPr>
          <w:p w14:paraId="6CD1118C" w14:textId="77777777" w:rsidR="00F167DE" w:rsidRPr="00684106" w:rsidRDefault="00F167DE" w:rsidP="00A55AF3">
            <w:pPr>
              <w:pStyle w:val="TAC"/>
              <w:rPr>
                <w:rFonts w:cs="Arial"/>
              </w:rPr>
            </w:pPr>
            <w:r w:rsidRPr="00684106">
              <w:rPr>
                <w:rFonts w:cs="Arial"/>
              </w:rPr>
              <w:t>REFSENS + 34.5 dB</w:t>
            </w:r>
          </w:p>
        </w:tc>
        <w:tc>
          <w:tcPr>
            <w:tcW w:w="1260" w:type="dxa"/>
            <w:vAlign w:val="center"/>
          </w:tcPr>
          <w:p w14:paraId="2B9B207F" w14:textId="77777777" w:rsidR="00F167DE" w:rsidRPr="00684106" w:rsidRDefault="00F167DE" w:rsidP="00A55AF3">
            <w:pPr>
              <w:pStyle w:val="TAC"/>
              <w:rPr>
                <w:rFonts w:cs="Arial"/>
              </w:rPr>
            </w:pPr>
            <w:r w:rsidRPr="00684106">
              <w:rPr>
                <w:rFonts w:cs="Arial"/>
              </w:rPr>
              <w:t>REFSENS + 34.5 dB</w:t>
            </w:r>
          </w:p>
        </w:tc>
        <w:tc>
          <w:tcPr>
            <w:tcW w:w="1260" w:type="dxa"/>
          </w:tcPr>
          <w:p w14:paraId="793A6CB1" w14:textId="77777777" w:rsidR="00F167DE" w:rsidRPr="00684106" w:rsidRDefault="00F167DE" w:rsidP="00A55AF3">
            <w:pPr>
              <w:pStyle w:val="TAC"/>
              <w:rPr>
                <w:rFonts w:cs="Arial"/>
              </w:rPr>
            </w:pPr>
            <w:r>
              <w:rPr>
                <w:rFonts w:cs="Arial"/>
              </w:rPr>
              <w:t>N/A</w:t>
            </w:r>
          </w:p>
        </w:tc>
        <w:tc>
          <w:tcPr>
            <w:tcW w:w="1260" w:type="dxa"/>
          </w:tcPr>
          <w:p w14:paraId="5168CA38" w14:textId="77777777" w:rsidR="00F167DE" w:rsidRPr="00684106" w:rsidRDefault="00F167DE" w:rsidP="00A55AF3">
            <w:pPr>
              <w:pStyle w:val="TAC"/>
              <w:rPr>
                <w:rFonts w:cs="Arial"/>
              </w:rPr>
            </w:pPr>
            <w:r>
              <w:rPr>
                <w:rFonts w:cs="Arial"/>
              </w:rPr>
              <w:t>N/A</w:t>
            </w:r>
          </w:p>
        </w:tc>
        <w:tc>
          <w:tcPr>
            <w:tcW w:w="1350" w:type="dxa"/>
          </w:tcPr>
          <w:p w14:paraId="3C22B35D" w14:textId="77777777" w:rsidR="00F167DE" w:rsidRPr="00684106" w:rsidRDefault="00F167DE" w:rsidP="00A55AF3">
            <w:pPr>
              <w:pStyle w:val="TAC"/>
              <w:rPr>
                <w:rFonts w:cs="Arial"/>
              </w:rPr>
            </w:pPr>
            <w:r>
              <w:rPr>
                <w:rFonts w:cs="Arial"/>
              </w:rPr>
              <w:t>N/A</w:t>
            </w:r>
          </w:p>
        </w:tc>
      </w:tr>
      <w:tr w:rsidR="00F167DE" w:rsidRPr="00684106" w14:paraId="17954CE4" w14:textId="77777777" w:rsidTr="00A55AF3">
        <w:trPr>
          <w:jc w:val="center"/>
        </w:trPr>
        <w:tc>
          <w:tcPr>
            <w:tcW w:w="1553" w:type="dxa"/>
          </w:tcPr>
          <w:p w14:paraId="51C1E8C9" w14:textId="7EE83979" w:rsidR="00F167DE" w:rsidRPr="00684106" w:rsidRDefault="00C50B58" w:rsidP="00A55AF3">
            <w:pPr>
              <w:pStyle w:val="TAL"/>
              <w:rPr>
                <w:rFonts w:cs="Arial"/>
                <w:i/>
              </w:rPr>
            </w:pPr>
            <w:ins w:id="15" w:author="ZTE-Ma Zhifeng" w:date="2023-05-12T16:54: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16" w:author="ZTE-Ma Zhifeng" w:date="2023-05-12T16:54:00Z">
              <w:r w:rsidR="00F167DE" w:rsidRPr="00684106" w:rsidDel="00C50B58">
                <w:rPr>
                  <w:rFonts w:cs="Arial"/>
                  <w:bCs/>
                </w:rPr>
                <w:delText>F</w:delText>
              </w:r>
              <w:r w:rsidR="00F167DE" w:rsidRPr="00684106" w:rsidDel="00C50B58">
                <w:rPr>
                  <w:rFonts w:cs="Arial"/>
                  <w:bCs/>
                  <w:vertAlign w:val="subscript"/>
                </w:rPr>
                <w:delText>Ioffset</w:delText>
              </w:r>
            </w:del>
          </w:p>
        </w:tc>
        <w:tc>
          <w:tcPr>
            <w:tcW w:w="708" w:type="dxa"/>
          </w:tcPr>
          <w:p w14:paraId="170C486E" w14:textId="77777777" w:rsidR="00F167DE" w:rsidRPr="00684106" w:rsidRDefault="00F167DE" w:rsidP="00A55AF3">
            <w:pPr>
              <w:pStyle w:val="TAC"/>
              <w:rPr>
                <w:rFonts w:cs="Arial"/>
              </w:rPr>
            </w:pPr>
            <w:r w:rsidRPr="00684106">
              <w:rPr>
                <w:rFonts w:cs="Arial"/>
              </w:rPr>
              <w:t>MHz</w:t>
            </w:r>
          </w:p>
        </w:tc>
        <w:tc>
          <w:tcPr>
            <w:tcW w:w="1154" w:type="dxa"/>
          </w:tcPr>
          <w:p w14:paraId="4D435C88"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2C41AC91" w14:textId="77777777" w:rsidR="00F167DE" w:rsidRPr="00684106" w:rsidRDefault="00F167DE" w:rsidP="00A55AF3">
            <w:pPr>
              <w:pStyle w:val="TAC"/>
              <w:rPr>
                <w:rFonts w:cs="Arial"/>
              </w:rPr>
            </w:pPr>
            <w:r w:rsidRPr="00684106">
              <w:rPr>
                <w:rFonts w:cs="Arial"/>
              </w:rPr>
              <w:t>NOTE 5</w:t>
            </w:r>
          </w:p>
        </w:tc>
        <w:tc>
          <w:tcPr>
            <w:tcW w:w="1170" w:type="dxa"/>
          </w:tcPr>
          <w:p w14:paraId="6E860460"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2662BE94" w14:textId="77777777" w:rsidR="00F167DE" w:rsidRPr="00684106" w:rsidRDefault="00F167DE" w:rsidP="00A55AF3">
            <w:pPr>
              <w:pStyle w:val="TAC"/>
              <w:rPr>
                <w:rFonts w:cs="Arial"/>
              </w:rPr>
            </w:pPr>
            <w:r w:rsidRPr="00684106">
              <w:rPr>
                <w:rFonts w:cs="Arial"/>
              </w:rPr>
              <w:t>NOTE 5</w:t>
            </w:r>
          </w:p>
        </w:tc>
        <w:tc>
          <w:tcPr>
            <w:tcW w:w="1260" w:type="dxa"/>
          </w:tcPr>
          <w:p w14:paraId="3535F63A"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7233ED54" w14:textId="77777777" w:rsidR="00F167DE" w:rsidRPr="00684106" w:rsidRDefault="00F167DE" w:rsidP="00A55AF3">
            <w:pPr>
              <w:pStyle w:val="TAC"/>
              <w:rPr>
                <w:rFonts w:cs="Arial"/>
              </w:rPr>
            </w:pPr>
            <w:r w:rsidRPr="00684106">
              <w:rPr>
                <w:rFonts w:cs="Arial"/>
              </w:rPr>
              <w:t>NOTE 5</w:t>
            </w:r>
          </w:p>
        </w:tc>
        <w:tc>
          <w:tcPr>
            <w:tcW w:w="1260" w:type="dxa"/>
          </w:tcPr>
          <w:p w14:paraId="4D249CB0"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109BD871" w14:textId="77777777" w:rsidR="00F167DE" w:rsidRPr="00684106" w:rsidRDefault="00F167DE" w:rsidP="00A55AF3">
            <w:pPr>
              <w:pStyle w:val="TAC"/>
              <w:rPr>
                <w:rFonts w:cs="Arial"/>
              </w:rPr>
            </w:pPr>
            <w:r w:rsidRPr="00684106">
              <w:rPr>
                <w:rFonts w:cs="Arial"/>
              </w:rPr>
              <w:t>NOTE 5</w:t>
            </w:r>
          </w:p>
        </w:tc>
        <w:tc>
          <w:tcPr>
            <w:tcW w:w="1260" w:type="dxa"/>
          </w:tcPr>
          <w:p w14:paraId="45CB2BFC" w14:textId="77777777" w:rsidR="00F167DE" w:rsidRDefault="00F167DE" w:rsidP="00A55AF3">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1E634096" w14:textId="77777777" w:rsidR="00F167DE" w:rsidRPr="00684106" w:rsidRDefault="00F167DE" w:rsidP="00A55AF3">
            <w:pPr>
              <w:pStyle w:val="TAC"/>
              <w:rPr>
                <w:rFonts w:cs="Arial"/>
              </w:rPr>
            </w:pPr>
            <w:r w:rsidRPr="00501480">
              <w:rPr>
                <w:rFonts w:cs="Arial"/>
              </w:rPr>
              <w:t>NOTE 5</w:t>
            </w:r>
          </w:p>
        </w:tc>
        <w:tc>
          <w:tcPr>
            <w:tcW w:w="1260" w:type="dxa"/>
          </w:tcPr>
          <w:p w14:paraId="60B16C65" w14:textId="77777777" w:rsidR="00F167DE" w:rsidRPr="00684106" w:rsidRDefault="00F167DE" w:rsidP="00A55AF3">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1198377C" w14:textId="77777777" w:rsidR="00F167DE" w:rsidRPr="00684106" w:rsidRDefault="00F167DE" w:rsidP="00A55AF3">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F167DE" w:rsidRPr="00684106" w14:paraId="7BF5A083" w14:textId="77777777" w:rsidTr="00A55AF3">
        <w:trPr>
          <w:jc w:val="center"/>
        </w:trPr>
        <w:tc>
          <w:tcPr>
            <w:tcW w:w="1553" w:type="dxa"/>
          </w:tcPr>
          <w:p w14:paraId="55B38D2F"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643C336A" w14:textId="77777777" w:rsidR="00F167DE" w:rsidRPr="00684106" w:rsidRDefault="00F167DE" w:rsidP="00A55AF3">
            <w:pPr>
              <w:pStyle w:val="TAC"/>
              <w:rPr>
                <w:rFonts w:cs="Arial"/>
              </w:rPr>
            </w:pPr>
            <w:r w:rsidRPr="00684106">
              <w:rPr>
                <w:rFonts w:cs="Arial"/>
              </w:rPr>
              <w:t>MHz</w:t>
            </w:r>
          </w:p>
        </w:tc>
        <w:tc>
          <w:tcPr>
            <w:tcW w:w="1154" w:type="dxa"/>
          </w:tcPr>
          <w:p w14:paraId="748D668F"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6FA4823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15248B5E"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360353B7"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38AF60A8"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B1BEA51"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38F904BC"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44377BEF"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1F9A5F49"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004636BC"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20AE7B27"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60B74B21"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72CA0F8C" w14:textId="77777777" w:rsidR="00F167DE" w:rsidRPr="00501480" w:rsidRDefault="00F167DE" w:rsidP="00A55AF3">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4CC3508A" w14:textId="77777777" w:rsidR="00F167DE" w:rsidRPr="00684106" w:rsidRDefault="00F167DE" w:rsidP="00A55AF3">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F167DE" w:rsidRPr="00684106" w14:paraId="71A8C4F9" w14:textId="77777777" w:rsidTr="00A55AF3">
        <w:trPr>
          <w:trHeight w:val="398"/>
          <w:jc w:val="center"/>
        </w:trPr>
        <w:tc>
          <w:tcPr>
            <w:tcW w:w="10975" w:type="dxa"/>
            <w:gridSpan w:val="9"/>
          </w:tcPr>
          <w:p w14:paraId="191BAE63" w14:textId="77777777" w:rsidR="00F167DE" w:rsidRPr="00684106" w:rsidRDefault="00F167DE" w:rsidP="00A55AF3">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55FDDBEA" w14:textId="77777777" w:rsidR="00F167DE" w:rsidRPr="00684106" w:rsidRDefault="00F167DE" w:rsidP="00A55AF3">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06EA7295" w14:textId="77777777" w:rsidR="00F167DE" w:rsidRPr="00684106" w:rsidRDefault="00F167DE" w:rsidP="00A55AF3">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6B3A780C" w14:textId="18C94CF4" w:rsidR="00F167DE" w:rsidRPr="00684106" w:rsidRDefault="00F167DE" w:rsidP="00A55AF3">
            <w:pPr>
              <w:pStyle w:val="TAN"/>
            </w:pPr>
            <w:r w:rsidRPr="00684106">
              <w:t>NOTE 4:</w:t>
            </w:r>
            <w:r w:rsidRPr="00684106">
              <w:tab/>
            </w:r>
            <w:del w:id="17" w:author="ZTE-Ma Zhifeng" w:date="2023-05-12T16:56:00Z">
              <w:r w:rsidRPr="00684106" w:rsidDel="00C50B58">
                <w:delText>F</w:delText>
              </w:r>
              <w:r w:rsidRPr="00684106" w:rsidDel="00C50B58">
                <w:rPr>
                  <w:vertAlign w:val="subscript"/>
                </w:rPr>
                <w:delText>Ioffset</w:delText>
              </w:r>
              <w:r w:rsidRPr="00684106" w:rsidDel="00C50B58">
                <w:delText xml:space="preserve"> is the frequency separation between the centre of the aggregated CA bandwidth and the centre frequency of the Interferer signal</w:delText>
              </w:r>
            </w:del>
            <w:ins w:id="18" w:author="ZTE-Ma Zhifeng" w:date="2023-05-12T16:56:00Z">
              <w:r w:rsidR="00C50B58">
                <w:t>Void</w:t>
              </w:r>
            </w:ins>
            <w:r w:rsidRPr="00684106">
              <w:t>.</w:t>
            </w:r>
          </w:p>
          <w:p w14:paraId="3D1C4DDC" w14:textId="058440FA" w:rsidR="00F167DE" w:rsidRPr="00684106" w:rsidRDefault="00F167DE" w:rsidP="00A55AF3">
            <w:pPr>
              <w:pStyle w:val="TAN"/>
            </w:pPr>
            <w:r w:rsidRPr="00684106">
              <w:t>NOTE 5:</w:t>
            </w:r>
            <w:r w:rsidRPr="00684106">
              <w:tab/>
              <w:t xml:space="preserve">The absolute value of the interferer offset </w:t>
            </w:r>
            <w:ins w:id="19" w:author="ZTE-Ma Zhifeng" w:date="2023-05-12T16:55:00Z">
              <w:r w:rsidR="00C50B58" w:rsidRPr="00684106">
                <w:rPr>
                  <w:rFonts w:eastAsia="MS Mincho"/>
                </w:rPr>
                <w:t>F</w:t>
              </w:r>
              <w:r w:rsidR="00C50B58" w:rsidRPr="00684106">
                <w:rPr>
                  <w:rFonts w:eastAsia="MS Mincho"/>
                  <w:vertAlign w:val="subscript"/>
                </w:rPr>
                <w:t>Interferer</w:t>
              </w:r>
              <w:r w:rsidR="00C50B58">
                <w:rPr>
                  <w:rFonts w:hint="eastAsia"/>
                  <w:lang w:eastAsia="zh-CN"/>
                </w:rPr>
                <w:t>(</w:t>
              </w:r>
              <w:r w:rsidR="00C50B58">
                <w:rPr>
                  <w:lang w:eastAsia="zh-CN"/>
                </w:rPr>
                <w:t>offset)</w:t>
              </w:r>
            </w:ins>
            <w:del w:id="20" w:author="ZTE-Ma Zhifeng" w:date="2023-05-12T16:55:00Z">
              <w:r w:rsidRPr="00684106" w:rsidDel="00C50B58">
                <w:delText>F</w:delText>
              </w:r>
              <w:r w:rsidRPr="00684106" w:rsidDel="00C50B58">
                <w:rPr>
                  <w:vertAlign w:val="subscript"/>
                </w:rPr>
                <w:delText>Ioffset</w:delText>
              </w:r>
            </w:del>
            <w:r w:rsidRPr="00684106">
              <w:t xml:space="preserve"> shall be further adjusted (CEIL(|F</w:t>
            </w:r>
            <w:r w:rsidRPr="00684106">
              <w:rPr>
                <w:vertAlign w:val="subscript"/>
              </w:rPr>
              <w:t>Interferer</w:t>
            </w:r>
            <w:ins w:id="21" w:author="ZTE-Ma Zhifeng" w:date="2023-05-12T16:55:00Z">
              <w:r w:rsidR="00C50B58">
                <w:t>(offset)</w:t>
              </w:r>
            </w:ins>
            <w:r w:rsidRPr="00684106">
              <w:t>|/SCS) + 0.5)*SCS MHz with SCS the sub-carrier spacing of the wanted signal in MHz. Wanted and interferer signal have same SCS.</w:t>
            </w:r>
          </w:p>
          <w:p w14:paraId="01E3C12D"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9767D11" w14:textId="77777777" w:rsidR="00F167DE" w:rsidRPr="00684106" w:rsidRDefault="00F167DE" w:rsidP="00A55AF3">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2998674" w14:textId="77777777" w:rsidR="00F167DE" w:rsidRPr="00684106" w:rsidRDefault="00F167DE" w:rsidP="00F167DE"/>
    <w:p w14:paraId="06C8160B" w14:textId="77777777" w:rsidR="00F167DE" w:rsidRPr="00684106" w:rsidRDefault="00F167DE" w:rsidP="00F167DE">
      <w:r w:rsidRPr="00684106">
        <w:t>The normative reference for this requirement is TS 38.101-2 [10] clause 7.6.2.</w:t>
      </w:r>
    </w:p>
    <w:p w14:paraId="450247E3" w14:textId="77777777" w:rsidR="00F167DE" w:rsidRPr="00684106" w:rsidRDefault="00F167DE" w:rsidP="00F167DE">
      <w:pPr>
        <w:pStyle w:val="H6"/>
      </w:pPr>
      <w:r w:rsidRPr="00684106">
        <w:t>7.6.2.4</w:t>
      </w:r>
      <w:r w:rsidRPr="00684106">
        <w:tab/>
        <w:t>Test description</w:t>
      </w:r>
    </w:p>
    <w:p w14:paraId="038CA988" w14:textId="77777777" w:rsidR="00F167DE" w:rsidRPr="00684106" w:rsidRDefault="00F167DE" w:rsidP="00F167DE">
      <w:pPr>
        <w:pStyle w:val="H6"/>
      </w:pPr>
      <w:r w:rsidRPr="00684106">
        <w:t>7.6.2.4.1</w:t>
      </w:r>
      <w:r w:rsidRPr="00684106">
        <w:tab/>
        <w:t>Initial conditions</w:t>
      </w:r>
    </w:p>
    <w:p w14:paraId="4650869F" w14:textId="77777777" w:rsidR="00F167DE" w:rsidRPr="00684106" w:rsidRDefault="00F167DE" w:rsidP="00F167DE">
      <w:r w:rsidRPr="00684106">
        <w:t>Initial conditions are a set of test configurations the UE needs to be tested in and the steps for the SS to take with the UE to reach the correct measurement state.</w:t>
      </w:r>
    </w:p>
    <w:p w14:paraId="1A494ECA" w14:textId="77777777" w:rsidR="00F167DE" w:rsidRPr="00684106" w:rsidRDefault="00F167DE" w:rsidP="00F167D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09606ABC" w14:textId="77777777" w:rsidR="00F167DE" w:rsidRPr="00684106" w:rsidRDefault="00F167DE" w:rsidP="00F167DE">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F167DE" w:rsidRPr="00684106" w14:paraId="2D20C2F0" w14:textId="77777777" w:rsidTr="00A55AF3">
        <w:tc>
          <w:tcPr>
            <w:tcW w:w="5000" w:type="pct"/>
            <w:gridSpan w:val="6"/>
            <w:tcBorders>
              <w:top w:val="single" w:sz="4" w:space="0" w:color="auto"/>
              <w:left w:val="single" w:sz="4" w:space="0" w:color="auto"/>
              <w:bottom w:val="single" w:sz="4" w:space="0" w:color="auto"/>
              <w:right w:val="single" w:sz="4" w:space="0" w:color="auto"/>
            </w:tcBorders>
            <w:hideMark/>
          </w:tcPr>
          <w:p w14:paraId="52EB6F7C"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Initial Conditions</w:t>
            </w:r>
          </w:p>
        </w:tc>
      </w:tr>
      <w:tr w:rsidR="00F167DE" w:rsidRPr="00684106" w14:paraId="6F8FBFDF"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5CE33153"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2E82994"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Normal</w:t>
            </w:r>
          </w:p>
        </w:tc>
      </w:tr>
      <w:tr w:rsidR="00F167DE" w:rsidRPr="00684106" w14:paraId="0BA2C986"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78C0B52F"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3F3D0ED"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Mid range</w:t>
            </w:r>
          </w:p>
        </w:tc>
      </w:tr>
      <w:tr w:rsidR="00F167DE" w:rsidRPr="00684106" w14:paraId="742F1ED1"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7F19E0B5"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ECE8774"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50 MHz, 100 MHz</w:t>
            </w:r>
          </w:p>
        </w:tc>
      </w:tr>
      <w:tr w:rsidR="00F167DE" w:rsidRPr="00684106" w14:paraId="67AC898F" w14:textId="77777777" w:rsidTr="00A55AF3">
        <w:tc>
          <w:tcPr>
            <w:tcW w:w="2189" w:type="pct"/>
            <w:gridSpan w:val="3"/>
            <w:tcBorders>
              <w:top w:val="single" w:sz="4" w:space="0" w:color="auto"/>
              <w:left w:val="single" w:sz="4" w:space="0" w:color="auto"/>
              <w:bottom w:val="single" w:sz="4" w:space="0" w:color="auto"/>
              <w:right w:val="single" w:sz="4" w:space="0" w:color="auto"/>
            </w:tcBorders>
            <w:hideMark/>
          </w:tcPr>
          <w:p w14:paraId="4EBE222C"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F31E1B3" w14:textId="77777777" w:rsidR="00F167DE" w:rsidRPr="00684106" w:rsidRDefault="00F167DE" w:rsidP="00A55AF3">
            <w:pPr>
              <w:keepNext/>
              <w:keepLines/>
              <w:spacing w:after="0"/>
              <w:rPr>
                <w:rFonts w:ascii="Arial" w:hAnsi="Arial" w:cs="Arial"/>
                <w:sz w:val="18"/>
              </w:rPr>
            </w:pPr>
            <w:r w:rsidRPr="00684106">
              <w:rPr>
                <w:rFonts w:ascii="Arial" w:hAnsi="Arial" w:cs="Arial"/>
                <w:sz w:val="18"/>
              </w:rPr>
              <w:t>120 kHz</w:t>
            </w:r>
          </w:p>
        </w:tc>
      </w:tr>
      <w:tr w:rsidR="00F167DE" w:rsidRPr="00684106" w14:paraId="0F5D49AC" w14:textId="77777777" w:rsidTr="00A55AF3">
        <w:tc>
          <w:tcPr>
            <w:tcW w:w="5000" w:type="pct"/>
            <w:gridSpan w:val="6"/>
            <w:tcBorders>
              <w:top w:val="single" w:sz="4" w:space="0" w:color="auto"/>
              <w:left w:val="single" w:sz="4" w:space="0" w:color="auto"/>
              <w:bottom w:val="single" w:sz="4" w:space="0" w:color="auto"/>
              <w:right w:val="single" w:sz="4" w:space="0" w:color="auto"/>
            </w:tcBorders>
            <w:hideMark/>
          </w:tcPr>
          <w:p w14:paraId="612624C3"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Test Parameters</w:t>
            </w:r>
          </w:p>
        </w:tc>
      </w:tr>
      <w:tr w:rsidR="00F167DE" w:rsidRPr="00684106" w14:paraId="3A19C613" w14:textId="77777777" w:rsidTr="00A55AF3">
        <w:tc>
          <w:tcPr>
            <w:tcW w:w="513" w:type="pct"/>
            <w:tcBorders>
              <w:top w:val="single" w:sz="4" w:space="0" w:color="auto"/>
              <w:left w:val="single" w:sz="4" w:space="0" w:color="auto"/>
              <w:bottom w:val="single" w:sz="4" w:space="0" w:color="auto"/>
              <w:right w:val="single" w:sz="4" w:space="0" w:color="auto"/>
            </w:tcBorders>
            <w:hideMark/>
          </w:tcPr>
          <w:p w14:paraId="08E0167E"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7CB8C6F"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76D73BB0"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Uplink Configuration</w:t>
            </w:r>
          </w:p>
        </w:tc>
      </w:tr>
      <w:tr w:rsidR="00F167DE" w:rsidRPr="00684106" w14:paraId="025735E4" w14:textId="77777777" w:rsidTr="00A55AF3">
        <w:trPr>
          <w:trHeight w:val="300"/>
        </w:trPr>
        <w:tc>
          <w:tcPr>
            <w:tcW w:w="513" w:type="pct"/>
            <w:tcBorders>
              <w:top w:val="single" w:sz="4" w:space="0" w:color="auto"/>
              <w:left w:val="single" w:sz="4" w:space="0" w:color="auto"/>
              <w:bottom w:val="single" w:sz="4" w:space="0" w:color="auto"/>
              <w:right w:val="single" w:sz="4" w:space="0" w:color="auto"/>
            </w:tcBorders>
          </w:tcPr>
          <w:p w14:paraId="09D0998D" w14:textId="77777777" w:rsidR="00F167DE" w:rsidRPr="00684106" w:rsidRDefault="00F167DE" w:rsidP="00A55AF3">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29F771D"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AA9528C"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CD0BBD9"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EC33864" w14:textId="77777777" w:rsidR="00F167DE" w:rsidRPr="00684106" w:rsidRDefault="00F167DE" w:rsidP="00A55AF3">
            <w:pPr>
              <w:keepNext/>
              <w:keepLines/>
              <w:spacing w:after="0"/>
              <w:jc w:val="center"/>
              <w:rPr>
                <w:rFonts w:ascii="Arial" w:hAnsi="Arial" w:cs="Arial"/>
                <w:b/>
                <w:sz w:val="18"/>
              </w:rPr>
            </w:pPr>
            <w:r w:rsidRPr="00684106">
              <w:rPr>
                <w:rFonts w:ascii="Arial" w:hAnsi="Arial" w:cs="Arial"/>
                <w:b/>
                <w:sz w:val="18"/>
              </w:rPr>
              <w:t>RB allocation</w:t>
            </w:r>
          </w:p>
        </w:tc>
      </w:tr>
      <w:tr w:rsidR="00F167DE" w:rsidRPr="00684106" w14:paraId="760DF89A" w14:textId="77777777" w:rsidTr="00A55AF3">
        <w:trPr>
          <w:trHeight w:val="255"/>
        </w:trPr>
        <w:tc>
          <w:tcPr>
            <w:tcW w:w="513" w:type="pct"/>
            <w:tcBorders>
              <w:top w:val="single" w:sz="4" w:space="0" w:color="auto"/>
              <w:left w:val="single" w:sz="4" w:space="0" w:color="auto"/>
              <w:bottom w:val="single" w:sz="4" w:space="0" w:color="auto"/>
              <w:right w:val="single" w:sz="4" w:space="0" w:color="auto"/>
            </w:tcBorders>
            <w:hideMark/>
          </w:tcPr>
          <w:p w14:paraId="66BB0BF8"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0C72661" w14:textId="77777777" w:rsidR="00F167DE" w:rsidRPr="00684106" w:rsidRDefault="00F167DE" w:rsidP="00A55AF3">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3181653" w14:textId="77777777" w:rsidR="00F167DE" w:rsidRPr="00684106" w:rsidRDefault="00F167DE" w:rsidP="00A55AF3">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2E1D6C1C"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39C92E9C" w14:textId="77777777" w:rsidR="00F167DE" w:rsidRPr="00684106" w:rsidRDefault="00F167DE" w:rsidP="00A55AF3">
            <w:pPr>
              <w:keepNext/>
              <w:keepLines/>
              <w:spacing w:after="0"/>
              <w:jc w:val="center"/>
              <w:rPr>
                <w:rFonts w:ascii="Arial" w:hAnsi="Arial" w:cs="Arial"/>
                <w:sz w:val="18"/>
              </w:rPr>
            </w:pPr>
            <w:r w:rsidRPr="00684106">
              <w:rPr>
                <w:rFonts w:ascii="Arial" w:hAnsi="Arial" w:cs="Arial"/>
                <w:sz w:val="18"/>
              </w:rPr>
              <w:t>NOTE 1</w:t>
            </w:r>
          </w:p>
        </w:tc>
      </w:tr>
      <w:tr w:rsidR="00F167DE" w:rsidRPr="00684106" w14:paraId="57C8C712" w14:textId="77777777" w:rsidTr="00A55AF3">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107154C" w14:textId="77777777" w:rsidR="00F167DE" w:rsidRPr="00684106" w:rsidRDefault="00F167DE" w:rsidP="00A55AF3">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C89DBCC" w14:textId="77777777" w:rsidR="00F167DE" w:rsidRPr="00684106" w:rsidRDefault="00F167DE" w:rsidP="00F167DE"/>
    <w:p w14:paraId="5FC20E47" w14:textId="77777777" w:rsidR="00F167DE" w:rsidRPr="00684106" w:rsidRDefault="00F167DE" w:rsidP="00F167DE">
      <w:pPr>
        <w:pStyle w:val="B10"/>
      </w:pPr>
      <w:r w:rsidRPr="00684106">
        <w:t>1.</w:t>
      </w:r>
      <w:r w:rsidRPr="00684106">
        <w:tab/>
        <w:t>Connection between SS and UE is shown in TS 38.508-1 [10] Annex A, Figure A.3.3.1.2  for TE diagram and Figure A.3.4.1.1 for UE diagram.</w:t>
      </w:r>
    </w:p>
    <w:p w14:paraId="32AAAC96" w14:textId="77777777" w:rsidR="00F167DE" w:rsidRPr="00684106" w:rsidRDefault="00F167DE" w:rsidP="00F167DE">
      <w:pPr>
        <w:pStyle w:val="B10"/>
      </w:pPr>
      <w:r w:rsidRPr="00684106">
        <w:t>2.</w:t>
      </w:r>
      <w:r w:rsidRPr="00684106">
        <w:tab/>
        <w:t>The parameter settings for the cell are set up according to TS 38.508-1 [10] subclause 4.4.3.</w:t>
      </w:r>
    </w:p>
    <w:p w14:paraId="58ABB475" w14:textId="77777777" w:rsidR="00F167DE" w:rsidRPr="00684106" w:rsidRDefault="00F167DE" w:rsidP="00F167DE">
      <w:pPr>
        <w:pStyle w:val="B10"/>
      </w:pPr>
      <w:r w:rsidRPr="00684106">
        <w:t>3.</w:t>
      </w:r>
      <w:r w:rsidRPr="00684106">
        <w:tab/>
        <w:t>Downlink signals are initially set up according to Annex C, and uplink signals according to Annex G.</w:t>
      </w:r>
    </w:p>
    <w:p w14:paraId="4E36CEA9" w14:textId="77777777" w:rsidR="00F167DE" w:rsidRPr="00684106" w:rsidRDefault="00F167DE" w:rsidP="00F167DE">
      <w:pPr>
        <w:pStyle w:val="B10"/>
      </w:pPr>
      <w:r w:rsidRPr="00684106">
        <w:t>4.</w:t>
      </w:r>
      <w:r w:rsidRPr="00684106">
        <w:tab/>
        <w:t>The DL and UL Reference Measurement channels are set according to Table 7.6.2.4.1-1.</w:t>
      </w:r>
    </w:p>
    <w:p w14:paraId="27A3014A" w14:textId="77777777" w:rsidR="00F167DE" w:rsidRPr="00684106" w:rsidRDefault="00F167DE" w:rsidP="00F167DE">
      <w:pPr>
        <w:pStyle w:val="B10"/>
      </w:pPr>
      <w:r w:rsidRPr="00684106">
        <w:t>5.</w:t>
      </w:r>
      <w:r w:rsidRPr="00684106">
        <w:tab/>
        <w:t>Propagation conditions are set according to Annex B.0.</w:t>
      </w:r>
    </w:p>
    <w:p w14:paraId="337529D5" w14:textId="77777777" w:rsidR="00F167DE" w:rsidRPr="00684106" w:rsidRDefault="00F167DE" w:rsidP="00F167DE">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30D2A1D4" w14:textId="77777777" w:rsidR="00F167DE" w:rsidRPr="00684106" w:rsidRDefault="00F167DE" w:rsidP="00F167DE">
      <w:pPr>
        <w:pStyle w:val="H6"/>
      </w:pPr>
      <w:r w:rsidRPr="00684106">
        <w:t>7.6.2.4.2</w:t>
      </w:r>
      <w:r w:rsidRPr="00684106">
        <w:tab/>
        <w:t xml:space="preserve">Test procedure </w:t>
      </w:r>
    </w:p>
    <w:p w14:paraId="1B970681" w14:textId="77777777" w:rsidR="00F167DE" w:rsidRPr="00684106" w:rsidRDefault="00F167DE" w:rsidP="00F167DE">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0BE13718" w14:textId="77777777" w:rsidR="00F167DE" w:rsidRPr="00684106" w:rsidRDefault="00F167DE" w:rsidP="00F167DE">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5A0B37FC" w14:textId="77777777" w:rsidR="00F167DE" w:rsidRPr="00684106" w:rsidRDefault="00F167DE" w:rsidP="00F167DE">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B6F9516" w14:textId="77777777" w:rsidR="00F167DE" w:rsidRPr="00684106" w:rsidRDefault="00F167DE" w:rsidP="00F167DE">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02B76555" w14:textId="77777777" w:rsidR="00F167DE" w:rsidRPr="00684106" w:rsidRDefault="00F167DE" w:rsidP="00F167DE">
      <w:pPr>
        <w:pStyle w:val="B20"/>
      </w:pPr>
      <w:r w:rsidRPr="00684106">
        <w:t>-</w:t>
      </w:r>
      <w:r w:rsidRPr="00684106">
        <w:tab/>
        <w:t>MU is the test system uplink power measurement uncertainty and is specified in Table F.1.3-1 for the carrier frequency f and the channel bandwidth BW.</w:t>
      </w:r>
    </w:p>
    <w:p w14:paraId="50B71690" w14:textId="77777777" w:rsidR="00F167DE" w:rsidRPr="00684106" w:rsidRDefault="00F167DE" w:rsidP="00F167DE">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AE9845C" w14:textId="77777777" w:rsidR="00F167DE" w:rsidRPr="00684106" w:rsidRDefault="00F167DE" w:rsidP="00F167DE">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B877313" w14:textId="77777777" w:rsidR="00F167DE" w:rsidRPr="00684106" w:rsidRDefault="00F167DE" w:rsidP="00F167DE">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66565579" w14:textId="77777777" w:rsidR="00F167DE" w:rsidRPr="00A37743" w:rsidRDefault="00F167DE" w:rsidP="00F167DE">
      <w:pPr>
        <w:pStyle w:val="B10"/>
        <w:rPr>
          <w:rFonts w:eastAsia="MS Mincho"/>
        </w:rPr>
      </w:pPr>
      <w:r w:rsidRPr="00684106">
        <w:lastRenderedPageBreak/>
        <w:t>NOTE 1:</w:t>
      </w:r>
      <w:r w:rsidRPr="00684106">
        <w:tab/>
        <w:t>The BEAM_SELECT_WAIT_TIME default value is defined in Annex K.1.2.</w:t>
      </w:r>
    </w:p>
    <w:p w14:paraId="1919FE4B" w14:textId="77777777" w:rsidR="00F167DE" w:rsidRPr="00A37743" w:rsidRDefault="00F167DE" w:rsidP="00F167DE">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F167DE" w:rsidRPr="00A37743" w14:paraId="389FB330" w14:textId="77777777" w:rsidTr="00A55AF3">
        <w:tc>
          <w:tcPr>
            <w:tcW w:w="2935" w:type="dxa"/>
          </w:tcPr>
          <w:p w14:paraId="153D35FA" w14:textId="77777777" w:rsidR="00F167DE" w:rsidRPr="00A37743" w:rsidRDefault="00F167DE" w:rsidP="00A55AF3">
            <w:pPr>
              <w:keepNext/>
              <w:keepLines/>
              <w:spacing w:after="0"/>
              <w:rPr>
                <w:rFonts w:ascii="Arial" w:eastAsia="MS Mincho" w:hAnsi="Arial"/>
                <w:sz w:val="18"/>
              </w:rPr>
            </w:pPr>
          </w:p>
        </w:tc>
        <w:tc>
          <w:tcPr>
            <w:tcW w:w="1887" w:type="dxa"/>
          </w:tcPr>
          <w:p w14:paraId="684C6A2C" w14:textId="77777777" w:rsidR="00F167DE" w:rsidRPr="00A37743" w:rsidRDefault="00F167DE" w:rsidP="00A55AF3">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5691F638" w14:textId="77777777" w:rsidR="00F167DE" w:rsidRPr="00A37743" w:rsidRDefault="00F167DE" w:rsidP="00A55AF3">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F167DE" w:rsidRPr="00A37743" w14:paraId="0ABC005B" w14:textId="77777777" w:rsidTr="00A55AF3">
        <w:tc>
          <w:tcPr>
            <w:tcW w:w="2935" w:type="dxa"/>
          </w:tcPr>
          <w:p w14:paraId="61AA010B"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Band n257</w:t>
            </w:r>
          </w:p>
        </w:tc>
        <w:tc>
          <w:tcPr>
            <w:tcW w:w="1887" w:type="dxa"/>
          </w:tcPr>
          <w:p w14:paraId="51F6DD36"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06912EC5"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29500.00 MHz</w:t>
            </w:r>
          </w:p>
        </w:tc>
      </w:tr>
      <w:tr w:rsidR="00F167DE" w:rsidRPr="00A37743" w14:paraId="6286DDA7" w14:textId="77777777" w:rsidTr="00A55AF3">
        <w:tc>
          <w:tcPr>
            <w:tcW w:w="2935" w:type="dxa"/>
          </w:tcPr>
          <w:p w14:paraId="69664CCB"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149CE842"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27999.96 MHz</w:t>
            </w:r>
          </w:p>
        </w:tc>
      </w:tr>
      <w:tr w:rsidR="00F167DE" w:rsidRPr="00A37743" w14:paraId="6ED6B412" w14:textId="77777777" w:rsidTr="00A55AF3">
        <w:tc>
          <w:tcPr>
            <w:tcW w:w="2935" w:type="dxa"/>
          </w:tcPr>
          <w:p w14:paraId="6AF239EA"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69A4B593"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F167DE" w:rsidRPr="00A37743" w14:paraId="612B6711" w14:textId="77777777" w:rsidTr="00A55AF3">
        <w:tc>
          <w:tcPr>
            <w:tcW w:w="2935" w:type="dxa"/>
          </w:tcPr>
          <w:p w14:paraId="3DC7176B"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19DA2789"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F167DE" w:rsidRPr="00A37743" w14:paraId="032F6245" w14:textId="77777777" w:rsidTr="00A55AF3">
        <w:tc>
          <w:tcPr>
            <w:tcW w:w="2935" w:type="dxa"/>
          </w:tcPr>
          <w:p w14:paraId="591DEF23"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6C6BE422"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21BE511"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1FACFD1B" w14:textId="77777777" w:rsidTr="00A55AF3">
        <w:tc>
          <w:tcPr>
            <w:tcW w:w="2935" w:type="dxa"/>
          </w:tcPr>
          <w:p w14:paraId="4BD9A12C" w14:textId="77777777" w:rsidR="00F167DE" w:rsidRPr="00A37743" w:rsidRDefault="00F167DE" w:rsidP="00A55AF3">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7708F6F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2DF80A39"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0E8EFA81" w14:textId="77777777" w:rsidTr="00A55AF3">
        <w:tc>
          <w:tcPr>
            <w:tcW w:w="2935" w:type="dxa"/>
          </w:tcPr>
          <w:p w14:paraId="4A76CAD3"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4A4FEE92"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778042C8"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F167DE" w:rsidRPr="00A37743" w14:paraId="17A13826" w14:textId="77777777" w:rsidTr="00A55AF3">
        <w:tc>
          <w:tcPr>
            <w:tcW w:w="2935" w:type="dxa"/>
          </w:tcPr>
          <w:p w14:paraId="1E2CE67B" w14:textId="77777777" w:rsidR="00F167DE" w:rsidRPr="00A37743" w:rsidRDefault="00F167DE" w:rsidP="00A55AF3">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3B92B854"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6B63879"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456A5D16" w14:textId="77777777" w:rsidTr="00A55AF3">
        <w:tc>
          <w:tcPr>
            <w:tcW w:w="2935" w:type="dxa"/>
          </w:tcPr>
          <w:p w14:paraId="1EF3DA81"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0C125265" w14:textId="77777777" w:rsidR="00F167DE" w:rsidRPr="00A37743" w:rsidRDefault="00F167DE" w:rsidP="00A55AF3">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35EFA3C4"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21395C53" w14:textId="77777777" w:rsidTr="00A55AF3">
        <w:tc>
          <w:tcPr>
            <w:tcW w:w="2935" w:type="dxa"/>
          </w:tcPr>
          <w:p w14:paraId="1C81E864"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3EBCFE2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736FC083"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FFS</w:t>
            </w:r>
          </w:p>
        </w:tc>
      </w:tr>
      <w:tr w:rsidR="00F167DE" w:rsidRPr="00A37743" w14:paraId="202108E6" w14:textId="77777777" w:rsidTr="00A55AF3">
        <w:tc>
          <w:tcPr>
            <w:tcW w:w="2935" w:type="dxa"/>
          </w:tcPr>
          <w:p w14:paraId="3097A403" w14:textId="77777777" w:rsidR="00F167DE" w:rsidRPr="00A37743" w:rsidRDefault="00F167DE" w:rsidP="00A55AF3">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447BC1FC"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5ACDB18B" w14:textId="77777777" w:rsidR="00F167DE" w:rsidRPr="00A37743" w:rsidRDefault="00F167DE" w:rsidP="00A55AF3">
            <w:pPr>
              <w:keepNext/>
              <w:keepLines/>
              <w:spacing w:after="0"/>
              <w:jc w:val="center"/>
              <w:rPr>
                <w:rFonts w:ascii="Arial" w:eastAsia="MS Mincho" w:hAnsi="Arial"/>
                <w:sz w:val="18"/>
              </w:rPr>
            </w:pPr>
            <w:r w:rsidRPr="00A37743">
              <w:rPr>
                <w:rFonts w:ascii="Arial" w:eastAsia="MS Mincho" w:hAnsi="Arial"/>
                <w:sz w:val="18"/>
              </w:rPr>
              <w:t>14</w:t>
            </w:r>
          </w:p>
        </w:tc>
      </w:tr>
      <w:tr w:rsidR="00F167DE" w:rsidRPr="00A37743" w14:paraId="143B3F9C" w14:textId="77777777" w:rsidTr="00A55AF3">
        <w:tc>
          <w:tcPr>
            <w:tcW w:w="6662" w:type="dxa"/>
            <w:gridSpan w:val="3"/>
          </w:tcPr>
          <w:p w14:paraId="2E5F2C82" w14:textId="77777777" w:rsidR="00F167DE" w:rsidRPr="00A37743" w:rsidRDefault="00F167DE" w:rsidP="00A55AF3">
            <w:pPr>
              <w:keepNext/>
              <w:keepLines/>
              <w:spacing w:after="0"/>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400408FB" w14:textId="77777777" w:rsidR="00F167DE" w:rsidRPr="00684106" w:rsidRDefault="00F167DE" w:rsidP="00F167DE">
      <w:pPr>
        <w:rPr>
          <w:rFonts w:eastAsia="Batang"/>
        </w:rPr>
      </w:pPr>
    </w:p>
    <w:p w14:paraId="75D95FB2" w14:textId="77777777" w:rsidR="00F167DE" w:rsidRPr="00684106" w:rsidRDefault="00F167DE" w:rsidP="00F167DE">
      <w:pPr>
        <w:pStyle w:val="H6"/>
      </w:pPr>
      <w:r w:rsidRPr="00684106">
        <w:t>7.6.2.4.3</w:t>
      </w:r>
      <w:r w:rsidRPr="00684106">
        <w:tab/>
        <w:t>Message contents</w:t>
      </w:r>
    </w:p>
    <w:p w14:paraId="2F3919B0" w14:textId="77777777" w:rsidR="00F167DE" w:rsidRPr="00684106" w:rsidRDefault="00F167DE" w:rsidP="00F167DE">
      <w:r w:rsidRPr="00684106">
        <w:t>Message contents are according to TS 38.508-1 [10] subclause 4.6 with TRANSFORM_PRECODER_ENABLED condition in Table 4.6.3-118 PUSCH-Config.</w:t>
      </w:r>
    </w:p>
    <w:p w14:paraId="3C9B4FAD" w14:textId="77777777" w:rsidR="00F167DE" w:rsidRPr="00684106" w:rsidRDefault="00F167DE" w:rsidP="00F167DE">
      <w:pPr>
        <w:pStyle w:val="H6"/>
      </w:pPr>
      <w:r w:rsidRPr="00684106">
        <w:t>7.6.2.5</w:t>
      </w:r>
      <w:r w:rsidRPr="00684106">
        <w:tab/>
        <w:t>Test requirement</w:t>
      </w:r>
    </w:p>
    <w:p w14:paraId="2D4C786A" w14:textId="77777777" w:rsidR="00F167DE" w:rsidRPr="00684106" w:rsidRDefault="00F167DE" w:rsidP="00F167DE">
      <w:r w:rsidRPr="00684106">
        <w:t>The throughput measurement derived in test procedure shall be ≥ 95% of the maximum throughput of the reference measurement channels as specified in Annex A with parameters specified in Table 7.6.2.5-1.</w:t>
      </w:r>
    </w:p>
    <w:p w14:paraId="69B448CE" w14:textId="77777777" w:rsidR="00F167DE" w:rsidRPr="00684106" w:rsidRDefault="00F167DE" w:rsidP="00F167DE">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684106" w14:paraId="0D5B6B89" w14:textId="77777777" w:rsidTr="00A55AF3">
        <w:trPr>
          <w:jc w:val="center"/>
        </w:trPr>
        <w:tc>
          <w:tcPr>
            <w:tcW w:w="1553" w:type="dxa"/>
            <w:vMerge w:val="restart"/>
          </w:tcPr>
          <w:p w14:paraId="4459FFEC"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4BBBC897" w14:textId="77777777" w:rsidR="00F167DE" w:rsidRPr="00684106" w:rsidRDefault="00F167DE" w:rsidP="00A55AF3">
            <w:pPr>
              <w:pStyle w:val="TAH"/>
              <w:rPr>
                <w:rFonts w:cs="Arial"/>
              </w:rPr>
            </w:pPr>
            <w:r w:rsidRPr="00684106">
              <w:rPr>
                <w:rFonts w:cs="Arial"/>
              </w:rPr>
              <w:t xml:space="preserve">Units </w:t>
            </w:r>
          </w:p>
        </w:tc>
        <w:tc>
          <w:tcPr>
            <w:tcW w:w="6952" w:type="dxa"/>
            <w:gridSpan w:val="4"/>
          </w:tcPr>
          <w:p w14:paraId="7E0B2A1C" w14:textId="77777777" w:rsidR="00F167DE" w:rsidRPr="00684106" w:rsidRDefault="00F167DE" w:rsidP="00A55AF3">
            <w:pPr>
              <w:pStyle w:val="TAH"/>
              <w:rPr>
                <w:rFonts w:cs="Arial"/>
              </w:rPr>
            </w:pPr>
            <w:r w:rsidRPr="00684106">
              <w:rPr>
                <w:rFonts w:cs="Arial"/>
              </w:rPr>
              <w:t>Channel bandwidth</w:t>
            </w:r>
          </w:p>
        </w:tc>
      </w:tr>
      <w:tr w:rsidR="00F167DE" w:rsidRPr="00684106" w14:paraId="1D356483" w14:textId="77777777" w:rsidTr="00A55AF3">
        <w:trPr>
          <w:jc w:val="center"/>
        </w:trPr>
        <w:tc>
          <w:tcPr>
            <w:tcW w:w="1553" w:type="dxa"/>
            <w:vMerge/>
          </w:tcPr>
          <w:p w14:paraId="073927E3" w14:textId="77777777" w:rsidR="00F167DE" w:rsidRPr="00684106" w:rsidRDefault="00F167DE" w:rsidP="00A55AF3">
            <w:pPr>
              <w:pStyle w:val="TAH"/>
              <w:rPr>
                <w:rFonts w:cs="Arial"/>
              </w:rPr>
            </w:pPr>
          </w:p>
        </w:tc>
        <w:tc>
          <w:tcPr>
            <w:tcW w:w="708" w:type="dxa"/>
            <w:vMerge/>
          </w:tcPr>
          <w:p w14:paraId="36BBDD06" w14:textId="77777777" w:rsidR="00F167DE" w:rsidRPr="00684106" w:rsidRDefault="00F167DE" w:rsidP="00A55AF3">
            <w:pPr>
              <w:pStyle w:val="TAH"/>
              <w:rPr>
                <w:rFonts w:cs="Arial"/>
              </w:rPr>
            </w:pPr>
          </w:p>
        </w:tc>
        <w:tc>
          <w:tcPr>
            <w:tcW w:w="1755" w:type="dxa"/>
          </w:tcPr>
          <w:p w14:paraId="601AF370" w14:textId="77777777" w:rsidR="00F167DE" w:rsidRPr="00684106" w:rsidRDefault="00F167DE" w:rsidP="00A55AF3">
            <w:pPr>
              <w:pStyle w:val="TAH"/>
              <w:rPr>
                <w:rFonts w:cs="Arial"/>
              </w:rPr>
            </w:pPr>
            <w:r w:rsidRPr="00684106">
              <w:rPr>
                <w:rFonts w:cs="Arial"/>
              </w:rPr>
              <w:t xml:space="preserve">50 MHz </w:t>
            </w:r>
          </w:p>
        </w:tc>
        <w:tc>
          <w:tcPr>
            <w:tcW w:w="1620" w:type="dxa"/>
          </w:tcPr>
          <w:p w14:paraId="04F9FBBD" w14:textId="77777777" w:rsidR="00F167DE" w:rsidRPr="00684106" w:rsidRDefault="00F167DE" w:rsidP="00A55AF3">
            <w:pPr>
              <w:pStyle w:val="TAH"/>
              <w:rPr>
                <w:rFonts w:cs="Arial"/>
              </w:rPr>
            </w:pPr>
            <w:r w:rsidRPr="00684106">
              <w:rPr>
                <w:rFonts w:cs="Arial"/>
              </w:rPr>
              <w:t>100 MHz</w:t>
            </w:r>
          </w:p>
        </w:tc>
        <w:tc>
          <w:tcPr>
            <w:tcW w:w="1530" w:type="dxa"/>
          </w:tcPr>
          <w:p w14:paraId="053B324B" w14:textId="77777777" w:rsidR="00F167DE" w:rsidRPr="00684106" w:rsidRDefault="00F167DE" w:rsidP="00A55AF3">
            <w:pPr>
              <w:pStyle w:val="TAH"/>
              <w:rPr>
                <w:rFonts w:cs="Arial"/>
              </w:rPr>
            </w:pPr>
            <w:r w:rsidRPr="00684106">
              <w:rPr>
                <w:rFonts w:cs="Arial"/>
              </w:rPr>
              <w:t>200 MHz</w:t>
            </w:r>
          </w:p>
        </w:tc>
        <w:tc>
          <w:tcPr>
            <w:tcW w:w="2047" w:type="dxa"/>
          </w:tcPr>
          <w:p w14:paraId="4B05164D" w14:textId="77777777" w:rsidR="00F167DE" w:rsidRPr="00684106" w:rsidRDefault="00F167DE" w:rsidP="00A55AF3">
            <w:pPr>
              <w:pStyle w:val="TAH"/>
              <w:rPr>
                <w:rFonts w:cs="Arial"/>
              </w:rPr>
            </w:pPr>
            <w:r w:rsidRPr="00684106">
              <w:rPr>
                <w:rFonts w:cs="Arial"/>
              </w:rPr>
              <w:t>400 MHz</w:t>
            </w:r>
          </w:p>
        </w:tc>
      </w:tr>
      <w:tr w:rsidR="00F167DE" w:rsidRPr="00684106" w14:paraId="155DAB47" w14:textId="77777777" w:rsidTr="00A55AF3">
        <w:trPr>
          <w:trHeight w:val="828"/>
          <w:jc w:val="center"/>
        </w:trPr>
        <w:tc>
          <w:tcPr>
            <w:tcW w:w="1553" w:type="dxa"/>
            <w:vAlign w:val="center"/>
          </w:tcPr>
          <w:p w14:paraId="245DB595" w14:textId="77777777" w:rsidR="00F167DE" w:rsidRPr="00684106" w:rsidRDefault="00F167DE" w:rsidP="00A55AF3">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3A0BCD40" w14:textId="77777777" w:rsidR="00F167DE" w:rsidRPr="00684106" w:rsidRDefault="00F167DE" w:rsidP="00A55AF3">
            <w:pPr>
              <w:pStyle w:val="TAC"/>
              <w:rPr>
                <w:rFonts w:cs="Arial"/>
              </w:rPr>
            </w:pPr>
            <w:r w:rsidRPr="00684106">
              <w:rPr>
                <w:rFonts w:cs="Arial"/>
              </w:rPr>
              <w:t>dBm</w:t>
            </w:r>
          </w:p>
        </w:tc>
        <w:tc>
          <w:tcPr>
            <w:tcW w:w="6952" w:type="dxa"/>
            <w:gridSpan w:val="4"/>
            <w:vAlign w:val="center"/>
          </w:tcPr>
          <w:p w14:paraId="71CDEBF6" w14:textId="77777777" w:rsidR="00F167DE" w:rsidRPr="00684106" w:rsidRDefault="00F167DE" w:rsidP="00A55AF3">
            <w:pPr>
              <w:pStyle w:val="TAC"/>
              <w:rPr>
                <w:rFonts w:cs="Arial"/>
              </w:rPr>
            </w:pPr>
            <w:r w:rsidRPr="00684106">
              <w:rPr>
                <w:rFonts w:cs="Arial"/>
              </w:rPr>
              <w:t>REFSENS + 14dB</w:t>
            </w:r>
          </w:p>
          <w:p w14:paraId="03E222CC" w14:textId="77777777" w:rsidR="00F167DE" w:rsidRPr="00684106" w:rsidRDefault="00F167DE" w:rsidP="00A55AF3">
            <w:pPr>
              <w:pStyle w:val="TAC"/>
              <w:jc w:val="left"/>
              <w:rPr>
                <w:rFonts w:cs="Arial"/>
              </w:rPr>
            </w:pPr>
          </w:p>
        </w:tc>
      </w:tr>
      <w:tr w:rsidR="00F167DE" w:rsidRPr="00684106" w14:paraId="0619C274" w14:textId="77777777" w:rsidTr="00A55AF3">
        <w:trPr>
          <w:jc w:val="center"/>
        </w:trPr>
        <w:tc>
          <w:tcPr>
            <w:tcW w:w="1553" w:type="dxa"/>
          </w:tcPr>
          <w:p w14:paraId="45807AFD" w14:textId="77777777" w:rsidR="00F167DE" w:rsidRPr="00684106" w:rsidRDefault="00F167DE" w:rsidP="00A55AF3">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6CFB1E97" w14:textId="77777777" w:rsidR="00F167DE" w:rsidRPr="00684106" w:rsidRDefault="00F167DE" w:rsidP="00A55AF3">
            <w:pPr>
              <w:pStyle w:val="TAC"/>
              <w:rPr>
                <w:rFonts w:cs="Arial"/>
              </w:rPr>
            </w:pPr>
            <w:r w:rsidRPr="00684106">
              <w:rPr>
                <w:rFonts w:cs="Arial"/>
              </w:rPr>
              <w:t>dBm</w:t>
            </w:r>
          </w:p>
        </w:tc>
        <w:tc>
          <w:tcPr>
            <w:tcW w:w="1755" w:type="dxa"/>
            <w:vAlign w:val="center"/>
          </w:tcPr>
          <w:p w14:paraId="78D16929" w14:textId="77777777" w:rsidR="00F167DE" w:rsidRPr="00684106" w:rsidRDefault="00F167DE" w:rsidP="00A55AF3">
            <w:pPr>
              <w:pStyle w:val="TAC"/>
              <w:rPr>
                <w:rFonts w:cs="Arial"/>
              </w:rPr>
            </w:pPr>
            <w:r w:rsidRPr="00684106">
              <w:rPr>
                <w:rFonts w:cs="Arial"/>
              </w:rPr>
              <w:t>REFSENS + 14 - 1.8 dB</w:t>
            </w:r>
          </w:p>
          <w:p w14:paraId="14BC2FBA" w14:textId="77777777" w:rsidR="00F167DE" w:rsidRPr="00684106" w:rsidRDefault="00F167DE" w:rsidP="00A55AF3">
            <w:pPr>
              <w:pStyle w:val="TAC"/>
              <w:rPr>
                <w:rFonts w:cs="Arial"/>
              </w:rPr>
            </w:pPr>
            <w:r w:rsidRPr="00684106">
              <w:rPr>
                <w:rFonts w:cs="Arial"/>
              </w:rPr>
              <w:t>NOTE 7</w:t>
            </w:r>
          </w:p>
        </w:tc>
        <w:tc>
          <w:tcPr>
            <w:tcW w:w="1620" w:type="dxa"/>
            <w:vAlign w:val="center"/>
          </w:tcPr>
          <w:p w14:paraId="127FA05B" w14:textId="77777777" w:rsidR="00F167DE" w:rsidRPr="00684106" w:rsidRDefault="00F167DE" w:rsidP="00A55AF3">
            <w:pPr>
              <w:pStyle w:val="TAC"/>
              <w:rPr>
                <w:rFonts w:cs="Arial"/>
              </w:rPr>
            </w:pPr>
            <w:r w:rsidRPr="00684106">
              <w:rPr>
                <w:rFonts w:cs="Arial"/>
              </w:rPr>
              <w:t>REFSENS + 14 - 4.8 dB</w:t>
            </w:r>
          </w:p>
          <w:p w14:paraId="453775DC" w14:textId="77777777" w:rsidR="00F167DE" w:rsidRPr="00684106" w:rsidRDefault="00F167DE" w:rsidP="00A55AF3">
            <w:pPr>
              <w:pStyle w:val="TAC"/>
              <w:rPr>
                <w:rFonts w:cs="Arial"/>
              </w:rPr>
            </w:pPr>
            <w:r w:rsidRPr="00684106">
              <w:rPr>
                <w:rFonts w:cs="Arial"/>
              </w:rPr>
              <w:t>NOTE 7</w:t>
            </w:r>
          </w:p>
        </w:tc>
        <w:tc>
          <w:tcPr>
            <w:tcW w:w="1530" w:type="dxa"/>
            <w:vAlign w:val="center"/>
          </w:tcPr>
          <w:p w14:paraId="7BB1589A" w14:textId="77777777" w:rsidR="00F167DE" w:rsidRPr="00684106" w:rsidRDefault="00F167DE" w:rsidP="00A55AF3">
            <w:pPr>
              <w:pStyle w:val="TAC"/>
              <w:rPr>
                <w:rFonts w:cs="Arial"/>
              </w:rPr>
            </w:pPr>
            <w:r w:rsidRPr="00684106">
              <w:rPr>
                <w:rFonts w:cs="Arial"/>
              </w:rPr>
              <w:t>REFSENS + 14 dB</w:t>
            </w:r>
          </w:p>
        </w:tc>
        <w:tc>
          <w:tcPr>
            <w:tcW w:w="2047" w:type="dxa"/>
            <w:vAlign w:val="center"/>
          </w:tcPr>
          <w:p w14:paraId="5DA10A6C" w14:textId="77777777" w:rsidR="00F167DE" w:rsidRPr="00684106" w:rsidRDefault="00F167DE" w:rsidP="00A55AF3">
            <w:pPr>
              <w:pStyle w:val="TAC"/>
              <w:rPr>
                <w:rFonts w:cs="Arial"/>
              </w:rPr>
            </w:pPr>
            <w:r w:rsidRPr="00684106">
              <w:rPr>
                <w:rFonts w:cs="Arial"/>
              </w:rPr>
              <w:t>REFSENS + 14 dB</w:t>
            </w:r>
          </w:p>
        </w:tc>
      </w:tr>
      <w:tr w:rsidR="00F167DE" w:rsidRPr="00684106" w14:paraId="43B73CDD" w14:textId="77777777" w:rsidTr="00A55AF3">
        <w:trPr>
          <w:jc w:val="center"/>
        </w:trPr>
        <w:tc>
          <w:tcPr>
            <w:tcW w:w="1553" w:type="dxa"/>
          </w:tcPr>
          <w:p w14:paraId="2545A13A"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7B46F3AD" w14:textId="77777777" w:rsidR="00F167DE" w:rsidRPr="00684106" w:rsidRDefault="00F167DE" w:rsidP="00A55AF3">
            <w:pPr>
              <w:pStyle w:val="TAC"/>
              <w:rPr>
                <w:rFonts w:cs="Arial"/>
              </w:rPr>
            </w:pPr>
            <w:r w:rsidRPr="00684106">
              <w:rPr>
                <w:rFonts w:cs="Arial"/>
              </w:rPr>
              <w:t>MHz</w:t>
            </w:r>
          </w:p>
        </w:tc>
        <w:tc>
          <w:tcPr>
            <w:tcW w:w="1755" w:type="dxa"/>
            <w:vAlign w:val="center"/>
          </w:tcPr>
          <w:p w14:paraId="6BFF2A3B" w14:textId="77777777" w:rsidR="00F167DE" w:rsidRPr="00684106" w:rsidRDefault="00F167DE" w:rsidP="00A55AF3">
            <w:pPr>
              <w:pStyle w:val="TAC"/>
              <w:rPr>
                <w:rFonts w:cs="Arial"/>
              </w:rPr>
            </w:pPr>
            <w:r w:rsidRPr="00684106">
              <w:rPr>
                <w:rFonts w:cs="Arial"/>
              </w:rPr>
              <w:t>50</w:t>
            </w:r>
          </w:p>
        </w:tc>
        <w:tc>
          <w:tcPr>
            <w:tcW w:w="1620" w:type="dxa"/>
            <w:vAlign w:val="center"/>
          </w:tcPr>
          <w:p w14:paraId="37041956" w14:textId="77777777" w:rsidR="00F167DE" w:rsidRPr="00684106" w:rsidRDefault="00F167DE" w:rsidP="00A55AF3">
            <w:pPr>
              <w:pStyle w:val="TAC"/>
              <w:rPr>
                <w:rFonts w:cs="Arial"/>
              </w:rPr>
            </w:pPr>
            <w:r w:rsidRPr="00684106">
              <w:rPr>
                <w:rFonts w:cs="Arial"/>
              </w:rPr>
              <w:t>100</w:t>
            </w:r>
          </w:p>
        </w:tc>
        <w:tc>
          <w:tcPr>
            <w:tcW w:w="1530" w:type="dxa"/>
            <w:vAlign w:val="center"/>
          </w:tcPr>
          <w:p w14:paraId="334CD47B" w14:textId="77777777" w:rsidR="00F167DE" w:rsidRPr="00684106" w:rsidRDefault="00F167DE" w:rsidP="00A55AF3">
            <w:pPr>
              <w:pStyle w:val="TAC"/>
              <w:rPr>
                <w:rFonts w:cs="Arial"/>
              </w:rPr>
            </w:pPr>
            <w:r w:rsidRPr="00684106">
              <w:rPr>
                <w:rFonts w:cs="Arial"/>
              </w:rPr>
              <w:t>200</w:t>
            </w:r>
          </w:p>
        </w:tc>
        <w:tc>
          <w:tcPr>
            <w:tcW w:w="2047" w:type="dxa"/>
            <w:vAlign w:val="center"/>
          </w:tcPr>
          <w:p w14:paraId="25803D2A" w14:textId="77777777" w:rsidR="00F167DE" w:rsidRPr="00684106" w:rsidRDefault="00F167DE" w:rsidP="00A55AF3">
            <w:pPr>
              <w:pStyle w:val="TAC"/>
              <w:rPr>
                <w:rFonts w:cs="Arial"/>
              </w:rPr>
            </w:pPr>
            <w:r w:rsidRPr="00684106">
              <w:rPr>
                <w:rFonts w:cs="Arial"/>
              </w:rPr>
              <w:t>400</w:t>
            </w:r>
          </w:p>
        </w:tc>
      </w:tr>
      <w:tr w:rsidR="00F167DE" w:rsidRPr="00684106" w14:paraId="701059A8" w14:textId="77777777" w:rsidTr="00A55AF3">
        <w:trPr>
          <w:jc w:val="center"/>
        </w:trPr>
        <w:tc>
          <w:tcPr>
            <w:tcW w:w="1553" w:type="dxa"/>
          </w:tcPr>
          <w:p w14:paraId="67A6C47F"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03CD30A7"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71D03B73" w14:textId="77777777" w:rsidR="00F167DE" w:rsidRPr="00684106" w:rsidRDefault="00F167DE" w:rsidP="00A55AF3">
            <w:pPr>
              <w:pStyle w:val="TAC"/>
              <w:rPr>
                <w:rFonts w:cs="Arial"/>
              </w:rPr>
            </w:pPr>
            <w:r w:rsidRPr="00684106">
              <w:rPr>
                <w:rFonts w:cs="Arial"/>
              </w:rPr>
              <w:t>dBm</w:t>
            </w:r>
          </w:p>
        </w:tc>
        <w:tc>
          <w:tcPr>
            <w:tcW w:w="1755" w:type="dxa"/>
            <w:vAlign w:val="center"/>
          </w:tcPr>
          <w:p w14:paraId="5C85A13D" w14:textId="77777777" w:rsidR="00F167DE" w:rsidRPr="00684106" w:rsidRDefault="00F167DE" w:rsidP="00A55AF3">
            <w:pPr>
              <w:pStyle w:val="TAC"/>
              <w:rPr>
                <w:rFonts w:cs="Arial"/>
              </w:rPr>
            </w:pPr>
            <w:r w:rsidRPr="00684106">
              <w:rPr>
                <w:rFonts w:cs="Arial"/>
              </w:rPr>
              <w:t>REFSENS + 35.5 dB</w:t>
            </w:r>
          </w:p>
        </w:tc>
        <w:tc>
          <w:tcPr>
            <w:tcW w:w="1620" w:type="dxa"/>
            <w:vAlign w:val="center"/>
          </w:tcPr>
          <w:p w14:paraId="0D8781BF" w14:textId="77777777" w:rsidR="00F167DE" w:rsidRPr="00684106" w:rsidRDefault="00F167DE" w:rsidP="00A55AF3">
            <w:pPr>
              <w:pStyle w:val="TAC"/>
              <w:rPr>
                <w:rFonts w:cs="Arial"/>
              </w:rPr>
            </w:pPr>
            <w:r w:rsidRPr="00684106">
              <w:rPr>
                <w:rFonts w:cs="Arial"/>
              </w:rPr>
              <w:t>REFSENS + 35.5 dB</w:t>
            </w:r>
          </w:p>
        </w:tc>
        <w:tc>
          <w:tcPr>
            <w:tcW w:w="1530" w:type="dxa"/>
            <w:vAlign w:val="center"/>
          </w:tcPr>
          <w:p w14:paraId="22893509" w14:textId="77777777" w:rsidR="00F167DE" w:rsidRPr="00684106" w:rsidRDefault="00F167DE" w:rsidP="00A55AF3">
            <w:pPr>
              <w:pStyle w:val="TAC"/>
              <w:rPr>
                <w:rFonts w:cs="Arial"/>
              </w:rPr>
            </w:pPr>
            <w:r w:rsidRPr="00684106">
              <w:rPr>
                <w:rFonts w:cs="Arial"/>
              </w:rPr>
              <w:t>REFSENS + 35.5 dB</w:t>
            </w:r>
          </w:p>
          <w:p w14:paraId="04C45A0A" w14:textId="77777777" w:rsidR="00F167DE" w:rsidRPr="00684106" w:rsidRDefault="00F167DE" w:rsidP="00A55AF3">
            <w:pPr>
              <w:pStyle w:val="TAC"/>
              <w:rPr>
                <w:rFonts w:cs="Arial"/>
              </w:rPr>
            </w:pPr>
            <w:r w:rsidRPr="00684106">
              <w:rPr>
                <w:rFonts w:cs="Arial"/>
              </w:rPr>
              <w:t>NOTE 8</w:t>
            </w:r>
          </w:p>
        </w:tc>
        <w:tc>
          <w:tcPr>
            <w:tcW w:w="2047" w:type="dxa"/>
            <w:vAlign w:val="center"/>
          </w:tcPr>
          <w:p w14:paraId="7BBED4D9" w14:textId="77777777" w:rsidR="00F167DE" w:rsidRPr="00684106" w:rsidRDefault="00F167DE" w:rsidP="00A55AF3">
            <w:pPr>
              <w:pStyle w:val="TAC"/>
              <w:rPr>
                <w:rFonts w:cs="Arial"/>
              </w:rPr>
            </w:pPr>
            <w:r w:rsidRPr="00684106">
              <w:rPr>
                <w:rFonts w:cs="Arial"/>
              </w:rPr>
              <w:t>REFSENS + 35.5 dB</w:t>
            </w:r>
          </w:p>
          <w:p w14:paraId="62F870E8" w14:textId="77777777" w:rsidR="00F167DE" w:rsidRPr="00684106" w:rsidRDefault="00F167DE" w:rsidP="00A55AF3">
            <w:pPr>
              <w:pStyle w:val="TAC"/>
              <w:rPr>
                <w:rFonts w:cs="Arial"/>
              </w:rPr>
            </w:pPr>
            <w:r w:rsidRPr="00684106">
              <w:rPr>
                <w:rFonts w:cs="Arial"/>
              </w:rPr>
              <w:t>NOTE 8</w:t>
            </w:r>
          </w:p>
        </w:tc>
      </w:tr>
      <w:tr w:rsidR="00F167DE" w:rsidRPr="00684106" w14:paraId="3D539663" w14:textId="77777777" w:rsidTr="00A55AF3">
        <w:trPr>
          <w:jc w:val="center"/>
        </w:trPr>
        <w:tc>
          <w:tcPr>
            <w:tcW w:w="1553" w:type="dxa"/>
          </w:tcPr>
          <w:p w14:paraId="3E4C7905"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16CB7961" w14:textId="77777777" w:rsidR="00F167DE" w:rsidRPr="00684106" w:rsidRDefault="00F167DE" w:rsidP="00A55AF3">
            <w:pPr>
              <w:pStyle w:val="TAL"/>
              <w:rPr>
                <w:rFonts w:cs="Arial"/>
                <w:bCs/>
              </w:rPr>
            </w:pPr>
            <w:r w:rsidRPr="00684106">
              <w:rPr>
                <w:rFonts w:cs="Arial"/>
                <w:bCs/>
              </w:rPr>
              <w:t>for band n260</w:t>
            </w:r>
          </w:p>
        </w:tc>
        <w:tc>
          <w:tcPr>
            <w:tcW w:w="708" w:type="dxa"/>
            <w:vAlign w:val="center"/>
          </w:tcPr>
          <w:p w14:paraId="16FC396F" w14:textId="77777777" w:rsidR="00F167DE" w:rsidRPr="00684106" w:rsidRDefault="00F167DE" w:rsidP="00A55AF3">
            <w:pPr>
              <w:pStyle w:val="TAC"/>
              <w:rPr>
                <w:rFonts w:cs="Arial"/>
              </w:rPr>
            </w:pPr>
            <w:r w:rsidRPr="00684106">
              <w:rPr>
                <w:rFonts w:cs="Arial"/>
              </w:rPr>
              <w:t>dBm</w:t>
            </w:r>
          </w:p>
        </w:tc>
        <w:tc>
          <w:tcPr>
            <w:tcW w:w="1755" w:type="dxa"/>
            <w:vAlign w:val="center"/>
          </w:tcPr>
          <w:p w14:paraId="65341DD4" w14:textId="77777777" w:rsidR="00F167DE" w:rsidRPr="00684106" w:rsidRDefault="00F167DE" w:rsidP="00A55AF3">
            <w:pPr>
              <w:pStyle w:val="TAC"/>
              <w:rPr>
                <w:rFonts w:cs="Arial"/>
              </w:rPr>
            </w:pPr>
            <w:r w:rsidRPr="00684106">
              <w:rPr>
                <w:rFonts w:cs="Arial"/>
              </w:rPr>
              <w:t>REFSENS + 34.5 - 1.8 dB</w:t>
            </w:r>
          </w:p>
          <w:p w14:paraId="1B694B4C" w14:textId="77777777" w:rsidR="00F167DE" w:rsidRPr="00684106" w:rsidRDefault="00F167DE" w:rsidP="00A55AF3">
            <w:pPr>
              <w:pStyle w:val="TAC"/>
              <w:rPr>
                <w:rFonts w:cs="Arial"/>
              </w:rPr>
            </w:pPr>
            <w:r w:rsidRPr="00684106">
              <w:rPr>
                <w:rFonts w:cs="Arial"/>
              </w:rPr>
              <w:t>NOTE 7</w:t>
            </w:r>
          </w:p>
        </w:tc>
        <w:tc>
          <w:tcPr>
            <w:tcW w:w="1620" w:type="dxa"/>
            <w:vAlign w:val="center"/>
          </w:tcPr>
          <w:p w14:paraId="317A710F" w14:textId="77777777" w:rsidR="00F167DE" w:rsidRPr="00684106" w:rsidRDefault="00F167DE" w:rsidP="00A55AF3">
            <w:pPr>
              <w:pStyle w:val="TAC"/>
              <w:rPr>
                <w:rFonts w:cs="Arial"/>
              </w:rPr>
            </w:pPr>
            <w:r w:rsidRPr="00684106">
              <w:rPr>
                <w:rFonts w:cs="Arial"/>
              </w:rPr>
              <w:t>REFSENS + 34.5 - 4.8 dB</w:t>
            </w:r>
          </w:p>
          <w:p w14:paraId="41502D1B" w14:textId="77777777" w:rsidR="00F167DE" w:rsidRPr="00684106" w:rsidRDefault="00F167DE" w:rsidP="00A55AF3">
            <w:pPr>
              <w:pStyle w:val="TAC"/>
              <w:rPr>
                <w:rFonts w:cs="Arial"/>
              </w:rPr>
            </w:pPr>
            <w:r w:rsidRPr="00684106">
              <w:rPr>
                <w:rFonts w:cs="Arial"/>
              </w:rPr>
              <w:t>NOTE 7</w:t>
            </w:r>
          </w:p>
        </w:tc>
        <w:tc>
          <w:tcPr>
            <w:tcW w:w="1530" w:type="dxa"/>
            <w:vAlign w:val="center"/>
          </w:tcPr>
          <w:p w14:paraId="3BDF4AC9" w14:textId="77777777" w:rsidR="00F167DE" w:rsidRPr="00684106" w:rsidRDefault="00F167DE" w:rsidP="00A55AF3">
            <w:pPr>
              <w:pStyle w:val="TAC"/>
              <w:rPr>
                <w:rFonts w:cs="Arial"/>
              </w:rPr>
            </w:pPr>
            <w:r w:rsidRPr="00684106">
              <w:rPr>
                <w:rFonts w:cs="Arial"/>
              </w:rPr>
              <w:t>REFSENS + 34.5 dB</w:t>
            </w:r>
          </w:p>
          <w:p w14:paraId="0044E308" w14:textId="77777777" w:rsidR="00F167DE" w:rsidRPr="00684106" w:rsidRDefault="00F167DE" w:rsidP="00A55AF3">
            <w:pPr>
              <w:pStyle w:val="TAC"/>
              <w:rPr>
                <w:rFonts w:cs="Arial"/>
              </w:rPr>
            </w:pPr>
            <w:r w:rsidRPr="00684106">
              <w:rPr>
                <w:rFonts w:cs="Arial"/>
              </w:rPr>
              <w:t>NOTE 8</w:t>
            </w:r>
          </w:p>
        </w:tc>
        <w:tc>
          <w:tcPr>
            <w:tcW w:w="2047" w:type="dxa"/>
            <w:vAlign w:val="center"/>
          </w:tcPr>
          <w:p w14:paraId="6DC64D7F" w14:textId="77777777" w:rsidR="00F167DE" w:rsidRPr="00684106" w:rsidRDefault="00F167DE" w:rsidP="00A55AF3">
            <w:pPr>
              <w:pStyle w:val="TAC"/>
              <w:rPr>
                <w:rFonts w:cs="Arial"/>
              </w:rPr>
            </w:pPr>
            <w:r w:rsidRPr="00684106">
              <w:rPr>
                <w:rFonts w:cs="Arial"/>
              </w:rPr>
              <w:t>REFSENS + 34.5 dB</w:t>
            </w:r>
          </w:p>
          <w:p w14:paraId="6B97E5B1" w14:textId="77777777" w:rsidR="00F167DE" w:rsidRPr="00684106" w:rsidRDefault="00F167DE" w:rsidP="00A55AF3">
            <w:pPr>
              <w:pStyle w:val="TAC"/>
              <w:rPr>
                <w:rFonts w:cs="Arial"/>
              </w:rPr>
            </w:pPr>
            <w:r w:rsidRPr="00684106">
              <w:rPr>
                <w:rFonts w:cs="Arial"/>
              </w:rPr>
              <w:t>NOTE 8</w:t>
            </w:r>
          </w:p>
        </w:tc>
      </w:tr>
      <w:tr w:rsidR="00F167DE" w:rsidRPr="00684106" w14:paraId="1C3CCF15" w14:textId="77777777" w:rsidTr="00A55AF3">
        <w:trPr>
          <w:jc w:val="center"/>
        </w:trPr>
        <w:tc>
          <w:tcPr>
            <w:tcW w:w="1553" w:type="dxa"/>
          </w:tcPr>
          <w:p w14:paraId="4ABD1AC6" w14:textId="7BB7021C" w:rsidR="00F167DE" w:rsidRPr="00684106" w:rsidRDefault="00557675" w:rsidP="00A55AF3">
            <w:pPr>
              <w:pStyle w:val="TAL"/>
              <w:rPr>
                <w:rFonts w:cs="Arial"/>
                <w:i/>
              </w:rPr>
            </w:pPr>
            <w:ins w:id="22" w:author="ZTE-Ma Zhifeng" w:date="2023-05-12T17:03: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23" w:author="ZTE-Ma Zhifeng" w:date="2023-05-12T17:03:00Z">
              <w:r w:rsidR="00F167DE" w:rsidRPr="00684106" w:rsidDel="00557675">
                <w:rPr>
                  <w:rFonts w:cs="Arial"/>
                  <w:bCs/>
                </w:rPr>
                <w:delText>F</w:delText>
              </w:r>
              <w:r w:rsidR="00F167DE" w:rsidRPr="00684106" w:rsidDel="00557675">
                <w:rPr>
                  <w:rFonts w:cs="Arial"/>
                  <w:bCs/>
                  <w:vertAlign w:val="subscript"/>
                </w:rPr>
                <w:delText>Ioffset</w:delText>
              </w:r>
            </w:del>
          </w:p>
        </w:tc>
        <w:tc>
          <w:tcPr>
            <w:tcW w:w="708" w:type="dxa"/>
          </w:tcPr>
          <w:p w14:paraId="53B8EA5B" w14:textId="77777777" w:rsidR="00F167DE" w:rsidRPr="00684106" w:rsidRDefault="00F167DE" w:rsidP="00A55AF3">
            <w:pPr>
              <w:pStyle w:val="TAC"/>
              <w:rPr>
                <w:rFonts w:cs="Arial"/>
              </w:rPr>
            </w:pPr>
            <w:r w:rsidRPr="00684106">
              <w:rPr>
                <w:rFonts w:cs="Arial"/>
              </w:rPr>
              <w:t>MHz</w:t>
            </w:r>
          </w:p>
        </w:tc>
        <w:tc>
          <w:tcPr>
            <w:tcW w:w="1755" w:type="dxa"/>
          </w:tcPr>
          <w:p w14:paraId="78038962"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3ABA7D1F" w14:textId="77777777" w:rsidR="00F167DE" w:rsidRPr="00684106" w:rsidRDefault="00F167DE" w:rsidP="00A55AF3">
            <w:pPr>
              <w:pStyle w:val="TAC"/>
              <w:rPr>
                <w:rFonts w:cs="Arial"/>
              </w:rPr>
            </w:pPr>
            <w:r w:rsidRPr="00684106">
              <w:rPr>
                <w:rFonts w:cs="Arial"/>
              </w:rPr>
              <w:t>NOTE 5</w:t>
            </w:r>
          </w:p>
        </w:tc>
        <w:tc>
          <w:tcPr>
            <w:tcW w:w="1620" w:type="dxa"/>
          </w:tcPr>
          <w:p w14:paraId="1F5EE64E"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16B60239" w14:textId="77777777" w:rsidR="00F167DE" w:rsidRPr="00684106" w:rsidRDefault="00F167DE" w:rsidP="00A55AF3">
            <w:pPr>
              <w:pStyle w:val="TAC"/>
              <w:rPr>
                <w:rFonts w:cs="Arial"/>
              </w:rPr>
            </w:pPr>
            <w:r w:rsidRPr="00684106">
              <w:rPr>
                <w:rFonts w:cs="Arial"/>
              </w:rPr>
              <w:t>NOTE 5</w:t>
            </w:r>
          </w:p>
        </w:tc>
        <w:tc>
          <w:tcPr>
            <w:tcW w:w="1530" w:type="dxa"/>
          </w:tcPr>
          <w:p w14:paraId="5F800DE9"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4EA28F3E" w14:textId="77777777" w:rsidR="00F167DE" w:rsidRPr="00684106" w:rsidRDefault="00F167DE" w:rsidP="00A55AF3">
            <w:pPr>
              <w:pStyle w:val="TAC"/>
              <w:rPr>
                <w:rFonts w:cs="Arial"/>
              </w:rPr>
            </w:pPr>
            <w:r w:rsidRPr="00684106">
              <w:rPr>
                <w:rFonts w:cs="Arial"/>
              </w:rPr>
              <w:t>NOTE 5</w:t>
            </w:r>
          </w:p>
        </w:tc>
        <w:tc>
          <w:tcPr>
            <w:tcW w:w="2047" w:type="dxa"/>
          </w:tcPr>
          <w:p w14:paraId="4D5E1111"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2CC1A752" w14:textId="77777777" w:rsidR="00F167DE" w:rsidRPr="00684106" w:rsidRDefault="00F167DE" w:rsidP="00A55AF3">
            <w:pPr>
              <w:pStyle w:val="TAC"/>
              <w:rPr>
                <w:rFonts w:cs="Arial"/>
              </w:rPr>
            </w:pPr>
            <w:r w:rsidRPr="00684106">
              <w:rPr>
                <w:rFonts w:cs="Arial"/>
              </w:rPr>
              <w:t>NOTE 5</w:t>
            </w:r>
          </w:p>
        </w:tc>
      </w:tr>
      <w:tr w:rsidR="00F167DE" w:rsidRPr="00684106" w14:paraId="49D3FB86" w14:textId="77777777" w:rsidTr="00A55AF3">
        <w:trPr>
          <w:jc w:val="center"/>
        </w:trPr>
        <w:tc>
          <w:tcPr>
            <w:tcW w:w="1553" w:type="dxa"/>
          </w:tcPr>
          <w:p w14:paraId="63E10762"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4AE521A1" w14:textId="77777777" w:rsidR="00F167DE" w:rsidRPr="00684106" w:rsidRDefault="00F167DE" w:rsidP="00A55AF3">
            <w:pPr>
              <w:pStyle w:val="TAC"/>
              <w:rPr>
                <w:rFonts w:cs="Arial"/>
              </w:rPr>
            </w:pPr>
            <w:r w:rsidRPr="00684106">
              <w:rPr>
                <w:rFonts w:cs="Arial"/>
              </w:rPr>
              <w:t>MHz</w:t>
            </w:r>
          </w:p>
        </w:tc>
        <w:tc>
          <w:tcPr>
            <w:tcW w:w="1755" w:type="dxa"/>
          </w:tcPr>
          <w:p w14:paraId="5347EDF6"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980D35B"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2E390D7F"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DC786E5"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4A8EDD27"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5C6F277"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1C509C25"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B82F3E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F167DE" w:rsidRPr="00684106" w14:paraId="3A0C16D4" w14:textId="77777777" w:rsidTr="00A55AF3">
        <w:trPr>
          <w:trHeight w:val="398"/>
          <w:jc w:val="center"/>
        </w:trPr>
        <w:tc>
          <w:tcPr>
            <w:tcW w:w="9213" w:type="dxa"/>
            <w:gridSpan w:val="6"/>
          </w:tcPr>
          <w:p w14:paraId="64652143" w14:textId="77777777" w:rsidR="00F167DE" w:rsidRPr="00684106" w:rsidRDefault="00F167DE" w:rsidP="00A55AF3">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6BA0286" w14:textId="77777777" w:rsidR="00F167DE" w:rsidRPr="00684106" w:rsidRDefault="00F167DE" w:rsidP="00A55AF3">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8FF99D4" w14:textId="77777777" w:rsidR="00F167DE" w:rsidRPr="00684106" w:rsidRDefault="00F167DE" w:rsidP="00A55AF3">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7C4BFBE0" w14:textId="5447D844" w:rsidR="00F167DE" w:rsidRPr="00684106" w:rsidRDefault="00F167DE" w:rsidP="00A55AF3">
            <w:pPr>
              <w:pStyle w:val="TAN"/>
            </w:pPr>
            <w:r w:rsidRPr="00684106">
              <w:t>NOTE 4:</w:t>
            </w:r>
            <w:r w:rsidRPr="00684106">
              <w:tab/>
            </w:r>
            <w:del w:id="24" w:author="ZTE-Ma Zhifeng" w:date="2023-05-12T17:06:00Z">
              <w:r w:rsidRPr="00684106" w:rsidDel="00C87B20">
                <w:delText>F</w:delText>
              </w:r>
              <w:r w:rsidRPr="00684106" w:rsidDel="00C87B20">
                <w:rPr>
                  <w:vertAlign w:val="subscript"/>
                </w:rPr>
                <w:delText>Ioffset</w:delText>
              </w:r>
              <w:r w:rsidRPr="00684106" w:rsidDel="00C87B20">
                <w:delText xml:space="preserve"> is the frequency separation between the centre of the aggregated CA bandwidth and the centre frequency of the Interferer signal</w:delText>
              </w:r>
            </w:del>
            <w:ins w:id="25" w:author="ZTE-Ma Zhifeng" w:date="2023-05-12T17:06:00Z">
              <w:r w:rsidR="00C87B20">
                <w:t>Void</w:t>
              </w:r>
            </w:ins>
            <w:r w:rsidRPr="00684106">
              <w:t>.</w:t>
            </w:r>
          </w:p>
          <w:p w14:paraId="0A0AC634" w14:textId="640F2785" w:rsidR="00F167DE" w:rsidRPr="00684106" w:rsidRDefault="00F167DE" w:rsidP="00A55AF3">
            <w:pPr>
              <w:pStyle w:val="TAN"/>
              <w:rPr>
                <w:rFonts w:eastAsia="MS Mincho"/>
              </w:rPr>
            </w:pPr>
            <w:r w:rsidRPr="00684106">
              <w:rPr>
                <w:rFonts w:eastAsia="MS Mincho"/>
              </w:rPr>
              <w:t>NOTE 5:</w:t>
            </w:r>
            <w:r w:rsidRPr="00684106">
              <w:rPr>
                <w:rFonts w:eastAsia="MS Mincho"/>
              </w:rPr>
              <w:tab/>
              <w:t xml:space="preserve">The absolute value of the interferer offset </w:t>
            </w:r>
            <w:ins w:id="26" w:author="ZTE-Ma Zhifeng" w:date="2023-05-12T17:04:00Z">
              <w:r w:rsidR="00C87B20" w:rsidRPr="00684106">
                <w:rPr>
                  <w:rFonts w:eastAsia="MS Mincho"/>
                </w:rPr>
                <w:t>F</w:t>
              </w:r>
              <w:r w:rsidR="00C87B20" w:rsidRPr="00684106">
                <w:rPr>
                  <w:rFonts w:eastAsia="MS Mincho"/>
                  <w:vertAlign w:val="subscript"/>
                </w:rPr>
                <w:t>Interferer</w:t>
              </w:r>
              <w:r w:rsidR="00C87B20">
                <w:rPr>
                  <w:rFonts w:hint="eastAsia"/>
                  <w:lang w:eastAsia="zh-CN"/>
                </w:rPr>
                <w:t>(</w:t>
              </w:r>
              <w:r w:rsidR="00C87B20">
                <w:rPr>
                  <w:lang w:eastAsia="zh-CN"/>
                </w:rPr>
                <w:t>offset)</w:t>
              </w:r>
            </w:ins>
            <w:del w:id="27" w:author="ZTE-Ma Zhifeng" w:date="2023-05-12T17:04:00Z">
              <w:r w:rsidRPr="00684106" w:rsidDel="00C87B20">
                <w:rPr>
                  <w:rFonts w:eastAsia="MS Mincho"/>
                </w:rPr>
                <w:delText>F</w:delText>
              </w:r>
              <w:r w:rsidRPr="00684106" w:rsidDel="00C87B20">
                <w:rPr>
                  <w:rFonts w:eastAsia="MS Mincho"/>
                  <w:vertAlign w:val="subscript"/>
                </w:rPr>
                <w:delText>Ioffset</w:delText>
              </w:r>
            </w:del>
            <w:r w:rsidRPr="00684106">
              <w:rPr>
                <w:rFonts w:eastAsia="MS Mincho"/>
              </w:rPr>
              <w:t xml:space="preserve"> shall be further adjusted (CEIL(|F</w:t>
            </w:r>
            <w:r w:rsidRPr="00684106">
              <w:rPr>
                <w:rFonts w:eastAsia="MS Mincho"/>
                <w:vertAlign w:val="subscript"/>
              </w:rPr>
              <w:t>Interferer</w:t>
            </w:r>
            <w:ins w:id="28" w:author="ZTE-Ma Zhifeng" w:date="2023-05-12T17:04:00Z">
              <w:r w:rsidR="00C87B20">
                <w:rPr>
                  <w:rFonts w:eastAsia="MS Mincho"/>
                </w:rPr>
                <w:t>(offset)</w:t>
              </w:r>
            </w:ins>
            <w:r w:rsidRPr="00684106">
              <w:rPr>
                <w:rFonts w:eastAsia="MS Mincho"/>
              </w:rPr>
              <w:t>|/SCS) + 0.5)*SCS MHz with SCS the sub-carrier spacing of the wanted signal in MHz. Wanted and interferer signal have same SCS.</w:t>
            </w:r>
          </w:p>
          <w:p w14:paraId="5A626147"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0B3AB6F7" w14:textId="77777777" w:rsidR="00F167DE" w:rsidRPr="00684106" w:rsidRDefault="00F167DE" w:rsidP="00A55AF3">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689D0DC" w14:textId="77777777" w:rsidR="00F167DE" w:rsidRPr="00684106" w:rsidRDefault="00F167DE" w:rsidP="00A55AF3">
            <w:pPr>
              <w:pStyle w:val="TAN"/>
            </w:pPr>
            <w:r w:rsidRPr="00684106">
              <w:t>NOTE 8:</w:t>
            </w:r>
            <w:r w:rsidRPr="00684106">
              <w:tab/>
              <w:t>Core requirement cannot be tested due to testability issue.</w:t>
            </w:r>
          </w:p>
          <w:p w14:paraId="501E6B6D" w14:textId="77777777" w:rsidR="00F167DE" w:rsidRPr="00684106" w:rsidRDefault="00F167DE" w:rsidP="00A55AF3">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CD4A1DF" w14:textId="77777777" w:rsidR="00F167DE" w:rsidRPr="00684106" w:rsidRDefault="00F167DE" w:rsidP="00F167DE"/>
    <w:p w14:paraId="0452E692" w14:textId="77777777" w:rsidR="00F167DE" w:rsidRPr="00C92DA5" w:rsidRDefault="00F167DE" w:rsidP="00F167DE">
      <w:pPr>
        <w:pStyle w:val="TH"/>
      </w:pPr>
      <w:bookmarkStart w:id="29" w:name="_Toc21026732"/>
      <w:bookmarkStart w:id="30" w:name="_Toc27744022"/>
      <w:bookmarkStart w:id="31" w:name="_Toc36197193"/>
      <w:bookmarkStart w:id="32" w:name="_Toc36197885"/>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C92DA5" w14:paraId="3F4BD2AF" w14:textId="77777777" w:rsidTr="00A55AF3">
        <w:trPr>
          <w:jc w:val="center"/>
        </w:trPr>
        <w:tc>
          <w:tcPr>
            <w:tcW w:w="1553" w:type="dxa"/>
            <w:vMerge w:val="restart"/>
          </w:tcPr>
          <w:p w14:paraId="7B641A92" w14:textId="77777777" w:rsidR="00F167DE" w:rsidRPr="00C92DA5" w:rsidRDefault="00F167DE" w:rsidP="00A55AF3">
            <w:pPr>
              <w:pStyle w:val="TAH"/>
              <w:rPr>
                <w:rFonts w:cs="Arial"/>
              </w:rPr>
            </w:pPr>
            <w:r w:rsidRPr="00C92DA5">
              <w:rPr>
                <w:rFonts w:cs="Arial"/>
              </w:rPr>
              <w:t>Rx parameter</w:t>
            </w:r>
          </w:p>
        </w:tc>
        <w:tc>
          <w:tcPr>
            <w:tcW w:w="708" w:type="dxa"/>
            <w:vMerge w:val="restart"/>
          </w:tcPr>
          <w:p w14:paraId="4A5C4155" w14:textId="77777777" w:rsidR="00F167DE" w:rsidRPr="00C92DA5" w:rsidRDefault="00F167DE" w:rsidP="00A55AF3">
            <w:pPr>
              <w:pStyle w:val="TAH"/>
              <w:rPr>
                <w:rFonts w:cs="Arial"/>
              </w:rPr>
            </w:pPr>
            <w:r w:rsidRPr="00C92DA5">
              <w:rPr>
                <w:rFonts w:cs="Arial"/>
              </w:rPr>
              <w:t xml:space="preserve">Units </w:t>
            </w:r>
          </w:p>
        </w:tc>
        <w:tc>
          <w:tcPr>
            <w:tcW w:w="6952" w:type="dxa"/>
            <w:gridSpan w:val="4"/>
          </w:tcPr>
          <w:p w14:paraId="5043421A" w14:textId="77777777" w:rsidR="00F167DE" w:rsidRPr="00C92DA5" w:rsidRDefault="00F167DE" w:rsidP="00A55AF3">
            <w:pPr>
              <w:pStyle w:val="TAH"/>
              <w:rPr>
                <w:rFonts w:cs="Arial"/>
              </w:rPr>
            </w:pPr>
            <w:r w:rsidRPr="00C92DA5">
              <w:rPr>
                <w:rFonts w:cs="Arial"/>
              </w:rPr>
              <w:t>Channel bandwidth</w:t>
            </w:r>
          </w:p>
        </w:tc>
      </w:tr>
      <w:tr w:rsidR="00F167DE" w:rsidRPr="00C92DA5" w14:paraId="2495E454" w14:textId="77777777" w:rsidTr="00A55AF3">
        <w:trPr>
          <w:jc w:val="center"/>
        </w:trPr>
        <w:tc>
          <w:tcPr>
            <w:tcW w:w="1553" w:type="dxa"/>
            <w:vMerge/>
          </w:tcPr>
          <w:p w14:paraId="5ADE6B59" w14:textId="77777777" w:rsidR="00F167DE" w:rsidRPr="00C92DA5" w:rsidRDefault="00F167DE" w:rsidP="00A55AF3">
            <w:pPr>
              <w:pStyle w:val="TAH"/>
              <w:rPr>
                <w:rFonts w:cs="Arial"/>
              </w:rPr>
            </w:pPr>
          </w:p>
        </w:tc>
        <w:tc>
          <w:tcPr>
            <w:tcW w:w="708" w:type="dxa"/>
            <w:vMerge/>
          </w:tcPr>
          <w:p w14:paraId="21C92521" w14:textId="77777777" w:rsidR="00F167DE" w:rsidRPr="00C92DA5" w:rsidRDefault="00F167DE" w:rsidP="00A55AF3">
            <w:pPr>
              <w:pStyle w:val="TAH"/>
              <w:rPr>
                <w:rFonts w:cs="Arial"/>
              </w:rPr>
            </w:pPr>
          </w:p>
        </w:tc>
        <w:tc>
          <w:tcPr>
            <w:tcW w:w="1755" w:type="dxa"/>
          </w:tcPr>
          <w:p w14:paraId="3CA216C4" w14:textId="77777777" w:rsidR="00F167DE" w:rsidRPr="00C92DA5" w:rsidRDefault="00F167DE" w:rsidP="00A55AF3">
            <w:pPr>
              <w:pStyle w:val="TAH"/>
              <w:rPr>
                <w:rFonts w:cs="Arial"/>
              </w:rPr>
            </w:pPr>
            <w:r w:rsidRPr="00C92DA5">
              <w:rPr>
                <w:rFonts w:cs="Arial"/>
              </w:rPr>
              <w:t xml:space="preserve">50 MHz </w:t>
            </w:r>
          </w:p>
        </w:tc>
        <w:tc>
          <w:tcPr>
            <w:tcW w:w="1620" w:type="dxa"/>
          </w:tcPr>
          <w:p w14:paraId="31502463" w14:textId="77777777" w:rsidR="00F167DE" w:rsidRPr="00C92DA5" w:rsidRDefault="00F167DE" w:rsidP="00A55AF3">
            <w:pPr>
              <w:pStyle w:val="TAH"/>
              <w:rPr>
                <w:rFonts w:cs="Arial"/>
              </w:rPr>
            </w:pPr>
            <w:r w:rsidRPr="00C92DA5">
              <w:rPr>
                <w:rFonts w:cs="Arial"/>
              </w:rPr>
              <w:t>100 MHz</w:t>
            </w:r>
          </w:p>
        </w:tc>
        <w:tc>
          <w:tcPr>
            <w:tcW w:w="1530" w:type="dxa"/>
          </w:tcPr>
          <w:p w14:paraId="6A90B2DE" w14:textId="77777777" w:rsidR="00F167DE" w:rsidRPr="00C92DA5" w:rsidRDefault="00F167DE" w:rsidP="00A55AF3">
            <w:pPr>
              <w:pStyle w:val="TAH"/>
              <w:rPr>
                <w:rFonts w:cs="Arial"/>
              </w:rPr>
            </w:pPr>
            <w:r w:rsidRPr="00C92DA5">
              <w:rPr>
                <w:rFonts w:cs="Arial"/>
              </w:rPr>
              <w:t>200 MHz</w:t>
            </w:r>
          </w:p>
        </w:tc>
        <w:tc>
          <w:tcPr>
            <w:tcW w:w="2047" w:type="dxa"/>
          </w:tcPr>
          <w:p w14:paraId="4C2AE4BC" w14:textId="77777777" w:rsidR="00F167DE" w:rsidRPr="00C92DA5" w:rsidRDefault="00F167DE" w:rsidP="00A55AF3">
            <w:pPr>
              <w:pStyle w:val="TAH"/>
              <w:rPr>
                <w:rFonts w:cs="Arial"/>
              </w:rPr>
            </w:pPr>
            <w:r w:rsidRPr="00C92DA5">
              <w:rPr>
                <w:rFonts w:cs="Arial"/>
              </w:rPr>
              <w:t>400 MHz</w:t>
            </w:r>
          </w:p>
        </w:tc>
      </w:tr>
      <w:tr w:rsidR="00F167DE" w:rsidRPr="00C92DA5" w14:paraId="656626AE" w14:textId="77777777" w:rsidTr="00A55AF3">
        <w:trPr>
          <w:trHeight w:val="828"/>
          <w:jc w:val="center"/>
        </w:trPr>
        <w:tc>
          <w:tcPr>
            <w:tcW w:w="1553" w:type="dxa"/>
            <w:vAlign w:val="center"/>
          </w:tcPr>
          <w:p w14:paraId="256530CD" w14:textId="77777777" w:rsidR="00F167DE" w:rsidRPr="00C92DA5" w:rsidRDefault="00F167DE" w:rsidP="00A55AF3">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360DEA7C" w14:textId="77777777" w:rsidR="00F167DE" w:rsidRPr="00C92DA5" w:rsidRDefault="00F167DE" w:rsidP="00A55AF3">
            <w:pPr>
              <w:pStyle w:val="TAC"/>
              <w:rPr>
                <w:rFonts w:cs="Arial"/>
              </w:rPr>
            </w:pPr>
            <w:r w:rsidRPr="00C92DA5">
              <w:rPr>
                <w:rFonts w:cs="Arial"/>
              </w:rPr>
              <w:t>dBm</w:t>
            </w:r>
          </w:p>
        </w:tc>
        <w:tc>
          <w:tcPr>
            <w:tcW w:w="6952" w:type="dxa"/>
            <w:gridSpan w:val="4"/>
            <w:vAlign w:val="center"/>
          </w:tcPr>
          <w:p w14:paraId="4EE971DC" w14:textId="77777777" w:rsidR="00F167DE" w:rsidRPr="00C92DA5" w:rsidRDefault="00F167DE" w:rsidP="00A55AF3">
            <w:pPr>
              <w:pStyle w:val="TAC"/>
              <w:rPr>
                <w:rFonts w:cs="Arial"/>
              </w:rPr>
            </w:pPr>
            <w:r w:rsidRPr="00C92DA5">
              <w:rPr>
                <w:rFonts w:cs="Arial"/>
              </w:rPr>
              <w:t>REFSENS + 14dB</w:t>
            </w:r>
          </w:p>
          <w:p w14:paraId="6CC1E474" w14:textId="77777777" w:rsidR="00F167DE" w:rsidRPr="00C92DA5" w:rsidRDefault="00F167DE" w:rsidP="00A55AF3">
            <w:pPr>
              <w:pStyle w:val="TAC"/>
              <w:jc w:val="left"/>
              <w:rPr>
                <w:rFonts w:cs="Arial"/>
              </w:rPr>
            </w:pPr>
          </w:p>
        </w:tc>
      </w:tr>
      <w:tr w:rsidR="00F167DE" w:rsidRPr="00C92DA5" w14:paraId="28751E02" w14:textId="77777777" w:rsidTr="00A55AF3">
        <w:trPr>
          <w:jc w:val="center"/>
        </w:trPr>
        <w:tc>
          <w:tcPr>
            <w:tcW w:w="1553" w:type="dxa"/>
          </w:tcPr>
          <w:p w14:paraId="1AE6DAD2" w14:textId="77777777" w:rsidR="00F167DE" w:rsidRPr="00C92DA5" w:rsidRDefault="00F167DE" w:rsidP="00A55AF3">
            <w:pPr>
              <w:pStyle w:val="TAL"/>
              <w:rPr>
                <w:rFonts w:cs="Arial"/>
                <w:bCs/>
              </w:rPr>
            </w:pPr>
            <w:r w:rsidRPr="00C92DA5">
              <w:rPr>
                <w:rFonts w:cs="Arial"/>
                <w:bCs/>
              </w:rPr>
              <w:t>BW</w:t>
            </w:r>
            <w:r w:rsidRPr="00C92DA5">
              <w:rPr>
                <w:rFonts w:cs="Arial"/>
                <w:bCs/>
                <w:vertAlign w:val="subscript"/>
              </w:rPr>
              <w:t>Interferer</w:t>
            </w:r>
          </w:p>
        </w:tc>
        <w:tc>
          <w:tcPr>
            <w:tcW w:w="708" w:type="dxa"/>
          </w:tcPr>
          <w:p w14:paraId="25657C90" w14:textId="77777777" w:rsidR="00F167DE" w:rsidRPr="00C92DA5" w:rsidRDefault="00F167DE" w:rsidP="00A55AF3">
            <w:pPr>
              <w:pStyle w:val="TAC"/>
              <w:rPr>
                <w:rFonts w:cs="Arial"/>
              </w:rPr>
            </w:pPr>
            <w:r w:rsidRPr="00C92DA5">
              <w:rPr>
                <w:rFonts w:cs="Arial"/>
              </w:rPr>
              <w:t>MHz</w:t>
            </w:r>
          </w:p>
        </w:tc>
        <w:tc>
          <w:tcPr>
            <w:tcW w:w="1755" w:type="dxa"/>
            <w:vAlign w:val="center"/>
          </w:tcPr>
          <w:p w14:paraId="416864B9" w14:textId="77777777" w:rsidR="00F167DE" w:rsidRPr="00C92DA5" w:rsidRDefault="00F167DE" w:rsidP="00A55AF3">
            <w:pPr>
              <w:pStyle w:val="TAC"/>
              <w:rPr>
                <w:rFonts w:cs="Arial"/>
              </w:rPr>
            </w:pPr>
            <w:r w:rsidRPr="00C92DA5">
              <w:rPr>
                <w:rFonts w:cs="Arial"/>
              </w:rPr>
              <w:t>50</w:t>
            </w:r>
          </w:p>
        </w:tc>
        <w:tc>
          <w:tcPr>
            <w:tcW w:w="1620" w:type="dxa"/>
            <w:vAlign w:val="center"/>
          </w:tcPr>
          <w:p w14:paraId="5CECE0D3" w14:textId="77777777" w:rsidR="00F167DE" w:rsidRPr="00C92DA5" w:rsidRDefault="00F167DE" w:rsidP="00A55AF3">
            <w:pPr>
              <w:pStyle w:val="TAC"/>
              <w:rPr>
                <w:rFonts w:cs="Arial"/>
              </w:rPr>
            </w:pPr>
            <w:r w:rsidRPr="00C92DA5">
              <w:rPr>
                <w:rFonts w:cs="Arial"/>
              </w:rPr>
              <w:t>100</w:t>
            </w:r>
          </w:p>
        </w:tc>
        <w:tc>
          <w:tcPr>
            <w:tcW w:w="1530" w:type="dxa"/>
            <w:vAlign w:val="center"/>
          </w:tcPr>
          <w:p w14:paraId="0679F3C5" w14:textId="77777777" w:rsidR="00F167DE" w:rsidRPr="00C92DA5" w:rsidRDefault="00F167DE" w:rsidP="00A55AF3">
            <w:pPr>
              <w:pStyle w:val="TAC"/>
              <w:rPr>
                <w:rFonts w:cs="Arial"/>
              </w:rPr>
            </w:pPr>
            <w:r w:rsidRPr="00C92DA5">
              <w:rPr>
                <w:rFonts w:cs="Arial"/>
              </w:rPr>
              <w:t>200</w:t>
            </w:r>
          </w:p>
        </w:tc>
        <w:tc>
          <w:tcPr>
            <w:tcW w:w="2047" w:type="dxa"/>
            <w:vAlign w:val="center"/>
          </w:tcPr>
          <w:p w14:paraId="0F897C60" w14:textId="77777777" w:rsidR="00F167DE" w:rsidRPr="00C92DA5" w:rsidRDefault="00F167DE" w:rsidP="00A55AF3">
            <w:pPr>
              <w:pStyle w:val="TAC"/>
              <w:rPr>
                <w:rFonts w:cs="Arial"/>
              </w:rPr>
            </w:pPr>
            <w:r w:rsidRPr="00C92DA5">
              <w:rPr>
                <w:rFonts w:cs="Arial"/>
              </w:rPr>
              <w:t>400</w:t>
            </w:r>
          </w:p>
        </w:tc>
      </w:tr>
      <w:tr w:rsidR="00F167DE" w:rsidRPr="00C92DA5" w14:paraId="177D3DB2" w14:textId="77777777" w:rsidTr="00A55AF3">
        <w:trPr>
          <w:jc w:val="center"/>
        </w:trPr>
        <w:tc>
          <w:tcPr>
            <w:tcW w:w="1553" w:type="dxa"/>
          </w:tcPr>
          <w:p w14:paraId="300CEFDF" w14:textId="77777777" w:rsidR="00F167DE" w:rsidRPr="00C92DA5" w:rsidRDefault="00F167DE" w:rsidP="00A55AF3">
            <w:pPr>
              <w:pStyle w:val="TAL"/>
              <w:rPr>
                <w:rFonts w:cs="Arial"/>
                <w:bCs/>
              </w:rPr>
            </w:pPr>
            <w:r w:rsidRPr="00C92DA5">
              <w:rPr>
                <w:rFonts w:cs="Arial"/>
                <w:bCs/>
              </w:rPr>
              <w:t>P</w:t>
            </w:r>
            <w:r w:rsidRPr="00C92DA5">
              <w:rPr>
                <w:rFonts w:cs="Arial"/>
                <w:bCs/>
                <w:vertAlign w:val="subscript"/>
              </w:rPr>
              <w:t>Interferer</w:t>
            </w:r>
          </w:p>
          <w:p w14:paraId="7B5AF9E0" w14:textId="77777777" w:rsidR="00F167DE" w:rsidRPr="00C92DA5" w:rsidRDefault="00F167DE" w:rsidP="00A55AF3">
            <w:pPr>
              <w:pStyle w:val="TAL"/>
              <w:rPr>
                <w:rFonts w:cs="Arial"/>
                <w:bCs/>
              </w:rPr>
            </w:pPr>
            <w:r w:rsidRPr="00C92DA5">
              <w:rPr>
                <w:rFonts w:cs="Arial"/>
                <w:bCs/>
              </w:rPr>
              <w:t>for bands n257, n258, n261</w:t>
            </w:r>
          </w:p>
        </w:tc>
        <w:tc>
          <w:tcPr>
            <w:tcW w:w="708" w:type="dxa"/>
            <w:vAlign w:val="center"/>
          </w:tcPr>
          <w:p w14:paraId="6C310B98" w14:textId="77777777" w:rsidR="00F167DE" w:rsidRPr="00C92DA5" w:rsidRDefault="00F167DE" w:rsidP="00A55AF3">
            <w:pPr>
              <w:pStyle w:val="TAC"/>
              <w:rPr>
                <w:rFonts w:cs="Arial"/>
              </w:rPr>
            </w:pPr>
            <w:r w:rsidRPr="00C92DA5">
              <w:rPr>
                <w:rFonts w:cs="Arial"/>
              </w:rPr>
              <w:t>dBm</w:t>
            </w:r>
          </w:p>
        </w:tc>
        <w:tc>
          <w:tcPr>
            <w:tcW w:w="1755" w:type="dxa"/>
            <w:vAlign w:val="center"/>
          </w:tcPr>
          <w:p w14:paraId="3096C4EC" w14:textId="77777777" w:rsidR="00F167DE" w:rsidRPr="00C92DA5" w:rsidRDefault="00F167DE" w:rsidP="00A55AF3">
            <w:pPr>
              <w:pStyle w:val="TAC"/>
              <w:rPr>
                <w:rFonts w:cs="Arial"/>
              </w:rPr>
            </w:pPr>
            <w:r w:rsidRPr="00C92DA5">
              <w:rPr>
                <w:rFonts w:cs="Arial"/>
              </w:rPr>
              <w:t>REFSENS + 35.5 dB</w:t>
            </w:r>
          </w:p>
        </w:tc>
        <w:tc>
          <w:tcPr>
            <w:tcW w:w="1620" w:type="dxa"/>
            <w:vAlign w:val="center"/>
          </w:tcPr>
          <w:p w14:paraId="230D7192" w14:textId="77777777" w:rsidR="00F167DE" w:rsidRPr="00C92DA5" w:rsidRDefault="00F167DE" w:rsidP="00A55AF3">
            <w:pPr>
              <w:pStyle w:val="TAC"/>
              <w:rPr>
                <w:rFonts w:cs="Arial"/>
              </w:rPr>
            </w:pPr>
            <w:r w:rsidRPr="00C92DA5">
              <w:rPr>
                <w:rFonts w:cs="Arial"/>
              </w:rPr>
              <w:t>REFSENS + 35.5 dB</w:t>
            </w:r>
          </w:p>
        </w:tc>
        <w:tc>
          <w:tcPr>
            <w:tcW w:w="1530" w:type="dxa"/>
            <w:vAlign w:val="center"/>
          </w:tcPr>
          <w:p w14:paraId="55CAADBA" w14:textId="77777777" w:rsidR="00F167DE" w:rsidRPr="00C92DA5" w:rsidRDefault="00F167DE" w:rsidP="00A55AF3">
            <w:pPr>
              <w:pStyle w:val="TAC"/>
              <w:rPr>
                <w:rFonts w:cs="Arial"/>
              </w:rPr>
            </w:pPr>
            <w:r w:rsidRPr="00C92DA5">
              <w:rPr>
                <w:rFonts w:cs="Arial"/>
              </w:rPr>
              <w:t>REFSENS + 35.5 dB</w:t>
            </w:r>
          </w:p>
        </w:tc>
        <w:tc>
          <w:tcPr>
            <w:tcW w:w="2047" w:type="dxa"/>
            <w:vAlign w:val="center"/>
          </w:tcPr>
          <w:p w14:paraId="5B77A18B" w14:textId="77777777" w:rsidR="00F167DE" w:rsidRPr="00C92DA5" w:rsidRDefault="00F167DE" w:rsidP="00A55AF3">
            <w:pPr>
              <w:pStyle w:val="TAC"/>
              <w:rPr>
                <w:rFonts w:cs="Arial"/>
              </w:rPr>
            </w:pPr>
            <w:r w:rsidRPr="00C92DA5">
              <w:rPr>
                <w:rFonts w:cs="Arial"/>
              </w:rPr>
              <w:t>REFSENS + 35.5 dB</w:t>
            </w:r>
          </w:p>
        </w:tc>
      </w:tr>
      <w:tr w:rsidR="00F167DE" w:rsidRPr="00C92DA5" w14:paraId="1C2181FB" w14:textId="77777777" w:rsidTr="00A55AF3">
        <w:trPr>
          <w:jc w:val="center"/>
        </w:trPr>
        <w:tc>
          <w:tcPr>
            <w:tcW w:w="1553" w:type="dxa"/>
          </w:tcPr>
          <w:p w14:paraId="3AB4943B" w14:textId="77777777" w:rsidR="00F167DE" w:rsidRPr="00C92DA5" w:rsidRDefault="00F167DE" w:rsidP="00A55AF3">
            <w:pPr>
              <w:pStyle w:val="TAL"/>
              <w:rPr>
                <w:rFonts w:cs="Arial"/>
                <w:bCs/>
              </w:rPr>
            </w:pPr>
            <w:r w:rsidRPr="00C92DA5">
              <w:rPr>
                <w:rFonts w:cs="Arial"/>
                <w:bCs/>
              </w:rPr>
              <w:t>P</w:t>
            </w:r>
            <w:r w:rsidRPr="00C92DA5">
              <w:rPr>
                <w:rFonts w:cs="Arial"/>
                <w:bCs/>
                <w:vertAlign w:val="subscript"/>
              </w:rPr>
              <w:t>Interferer</w:t>
            </w:r>
          </w:p>
          <w:p w14:paraId="3CA7689C" w14:textId="77777777" w:rsidR="00F167DE" w:rsidRPr="00C92DA5" w:rsidRDefault="00F167DE" w:rsidP="00A55AF3">
            <w:pPr>
              <w:pStyle w:val="TAL"/>
              <w:rPr>
                <w:rFonts w:cs="Arial"/>
                <w:bCs/>
              </w:rPr>
            </w:pPr>
            <w:r w:rsidRPr="00C92DA5">
              <w:rPr>
                <w:rFonts w:cs="Arial"/>
                <w:bCs/>
              </w:rPr>
              <w:t>for band n260</w:t>
            </w:r>
          </w:p>
        </w:tc>
        <w:tc>
          <w:tcPr>
            <w:tcW w:w="708" w:type="dxa"/>
            <w:vAlign w:val="center"/>
          </w:tcPr>
          <w:p w14:paraId="7D6505F4" w14:textId="77777777" w:rsidR="00F167DE" w:rsidRPr="00C92DA5" w:rsidRDefault="00F167DE" w:rsidP="00A55AF3">
            <w:pPr>
              <w:pStyle w:val="TAC"/>
              <w:rPr>
                <w:rFonts w:cs="Arial"/>
              </w:rPr>
            </w:pPr>
            <w:r w:rsidRPr="00C92DA5">
              <w:rPr>
                <w:rFonts w:cs="Arial"/>
              </w:rPr>
              <w:t>dBm</w:t>
            </w:r>
          </w:p>
        </w:tc>
        <w:tc>
          <w:tcPr>
            <w:tcW w:w="1755" w:type="dxa"/>
          </w:tcPr>
          <w:p w14:paraId="27A26751" w14:textId="77777777" w:rsidR="00F167DE" w:rsidRPr="00C92DA5" w:rsidRDefault="00F167DE" w:rsidP="00A55AF3">
            <w:pPr>
              <w:pStyle w:val="TAC"/>
              <w:rPr>
                <w:rFonts w:cs="Arial"/>
              </w:rPr>
            </w:pPr>
            <w:r w:rsidRPr="00C92DA5">
              <w:rPr>
                <w:rFonts w:cs="Arial"/>
              </w:rPr>
              <w:t>TBD</w:t>
            </w:r>
          </w:p>
        </w:tc>
        <w:tc>
          <w:tcPr>
            <w:tcW w:w="1620" w:type="dxa"/>
          </w:tcPr>
          <w:p w14:paraId="1C6243B4" w14:textId="77777777" w:rsidR="00F167DE" w:rsidRPr="00C92DA5" w:rsidRDefault="00F167DE" w:rsidP="00A55AF3">
            <w:pPr>
              <w:pStyle w:val="TAC"/>
              <w:rPr>
                <w:rFonts w:cs="Arial"/>
              </w:rPr>
            </w:pPr>
            <w:r w:rsidRPr="00C92DA5">
              <w:rPr>
                <w:rFonts w:cs="Arial"/>
              </w:rPr>
              <w:t>TBD</w:t>
            </w:r>
          </w:p>
        </w:tc>
        <w:tc>
          <w:tcPr>
            <w:tcW w:w="1530" w:type="dxa"/>
          </w:tcPr>
          <w:p w14:paraId="00CC097D" w14:textId="77777777" w:rsidR="00F167DE" w:rsidRPr="00C92DA5" w:rsidRDefault="00F167DE" w:rsidP="00A55AF3">
            <w:pPr>
              <w:pStyle w:val="TAC"/>
              <w:rPr>
                <w:rFonts w:cs="Arial"/>
              </w:rPr>
            </w:pPr>
            <w:r w:rsidRPr="00C92DA5">
              <w:rPr>
                <w:rFonts w:cs="Arial"/>
              </w:rPr>
              <w:t>TBD</w:t>
            </w:r>
          </w:p>
        </w:tc>
        <w:tc>
          <w:tcPr>
            <w:tcW w:w="2047" w:type="dxa"/>
          </w:tcPr>
          <w:p w14:paraId="2E94C39F" w14:textId="77777777" w:rsidR="00F167DE" w:rsidRPr="00C92DA5" w:rsidRDefault="00F167DE" w:rsidP="00A55AF3">
            <w:pPr>
              <w:pStyle w:val="TAC"/>
              <w:rPr>
                <w:rFonts w:cs="Arial"/>
              </w:rPr>
            </w:pPr>
            <w:r w:rsidRPr="00C92DA5">
              <w:rPr>
                <w:rFonts w:cs="Arial"/>
              </w:rPr>
              <w:t>TBD</w:t>
            </w:r>
          </w:p>
        </w:tc>
      </w:tr>
      <w:tr w:rsidR="00F167DE" w:rsidRPr="00C92DA5" w14:paraId="350EA2CF" w14:textId="77777777" w:rsidTr="00A55AF3">
        <w:trPr>
          <w:jc w:val="center"/>
        </w:trPr>
        <w:tc>
          <w:tcPr>
            <w:tcW w:w="1553" w:type="dxa"/>
          </w:tcPr>
          <w:p w14:paraId="4C8449A5" w14:textId="3324BF39" w:rsidR="00F167DE" w:rsidRPr="00C92DA5" w:rsidRDefault="00C87B20" w:rsidP="00A55AF3">
            <w:pPr>
              <w:pStyle w:val="TAL"/>
              <w:rPr>
                <w:rFonts w:cs="Arial"/>
                <w:i/>
              </w:rPr>
            </w:pPr>
            <w:ins w:id="33" w:author="ZTE-Ma Zhifeng" w:date="2023-05-12T17:07: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34" w:author="ZTE-Ma Zhifeng" w:date="2023-05-12T17:07:00Z">
              <w:r w:rsidR="00F167DE" w:rsidRPr="00C92DA5" w:rsidDel="00C87B20">
                <w:rPr>
                  <w:rFonts w:cs="Arial"/>
                  <w:bCs/>
                </w:rPr>
                <w:delText>F</w:delText>
              </w:r>
              <w:r w:rsidR="00F167DE" w:rsidRPr="00C92DA5" w:rsidDel="00C87B20">
                <w:rPr>
                  <w:rFonts w:cs="Arial"/>
                  <w:bCs/>
                  <w:vertAlign w:val="subscript"/>
                </w:rPr>
                <w:delText>Ioffset</w:delText>
              </w:r>
            </w:del>
          </w:p>
        </w:tc>
        <w:tc>
          <w:tcPr>
            <w:tcW w:w="708" w:type="dxa"/>
          </w:tcPr>
          <w:p w14:paraId="0A0A1DC4" w14:textId="77777777" w:rsidR="00F167DE" w:rsidRPr="00C92DA5" w:rsidRDefault="00F167DE" w:rsidP="00A55AF3">
            <w:pPr>
              <w:pStyle w:val="TAC"/>
              <w:rPr>
                <w:rFonts w:cs="Arial"/>
              </w:rPr>
            </w:pPr>
            <w:r w:rsidRPr="00C92DA5">
              <w:rPr>
                <w:rFonts w:cs="Arial"/>
              </w:rPr>
              <w:t>MHz</w:t>
            </w:r>
          </w:p>
        </w:tc>
        <w:tc>
          <w:tcPr>
            <w:tcW w:w="1755" w:type="dxa"/>
          </w:tcPr>
          <w:p w14:paraId="4124A9B1" w14:textId="77777777" w:rsidR="00F167DE" w:rsidRPr="00C92DA5" w:rsidRDefault="00F167DE" w:rsidP="00A55AF3">
            <w:pPr>
              <w:pStyle w:val="TAC"/>
              <w:rPr>
                <w:rFonts w:cs="Arial"/>
              </w:rPr>
            </w:pPr>
            <w:r w:rsidRPr="00C92DA5">
              <w:rPr>
                <w:rFonts w:cs="Arial"/>
              </w:rPr>
              <w:t>≤ -100 &amp; ≥ 100</w:t>
            </w:r>
          </w:p>
          <w:p w14:paraId="368EBBB3" w14:textId="77777777" w:rsidR="00F167DE" w:rsidRPr="00C92DA5" w:rsidRDefault="00F167DE" w:rsidP="00A55AF3">
            <w:pPr>
              <w:pStyle w:val="TAC"/>
              <w:rPr>
                <w:rFonts w:cs="Arial"/>
              </w:rPr>
            </w:pPr>
            <w:r w:rsidRPr="00C92DA5">
              <w:rPr>
                <w:rFonts w:cs="Arial"/>
              </w:rPr>
              <w:t>NOTE 5</w:t>
            </w:r>
          </w:p>
        </w:tc>
        <w:tc>
          <w:tcPr>
            <w:tcW w:w="1620" w:type="dxa"/>
          </w:tcPr>
          <w:p w14:paraId="1CC3980C" w14:textId="77777777" w:rsidR="00F167DE" w:rsidRPr="00C92DA5" w:rsidRDefault="00F167DE" w:rsidP="00A55AF3">
            <w:pPr>
              <w:pStyle w:val="TAC"/>
              <w:rPr>
                <w:rFonts w:cs="Arial"/>
              </w:rPr>
            </w:pPr>
            <w:r w:rsidRPr="00C92DA5">
              <w:rPr>
                <w:rFonts w:cs="Arial"/>
              </w:rPr>
              <w:t>≤ -200 &amp; ≥ 200</w:t>
            </w:r>
          </w:p>
          <w:p w14:paraId="16ACCBEB" w14:textId="77777777" w:rsidR="00F167DE" w:rsidRPr="00C92DA5" w:rsidRDefault="00F167DE" w:rsidP="00A55AF3">
            <w:pPr>
              <w:pStyle w:val="TAC"/>
              <w:rPr>
                <w:rFonts w:cs="Arial"/>
              </w:rPr>
            </w:pPr>
            <w:r w:rsidRPr="00C92DA5">
              <w:rPr>
                <w:rFonts w:cs="Arial"/>
              </w:rPr>
              <w:t>NOTE 5</w:t>
            </w:r>
          </w:p>
        </w:tc>
        <w:tc>
          <w:tcPr>
            <w:tcW w:w="1530" w:type="dxa"/>
          </w:tcPr>
          <w:p w14:paraId="7E17BBC0" w14:textId="77777777" w:rsidR="00F167DE" w:rsidRPr="00C92DA5" w:rsidRDefault="00F167DE" w:rsidP="00A55AF3">
            <w:pPr>
              <w:pStyle w:val="TAC"/>
              <w:rPr>
                <w:rFonts w:cs="Arial"/>
              </w:rPr>
            </w:pPr>
            <w:r w:rsidRPr="00C92DA5">
              <w:rPr>
                <w:rFonts w:cs="Arial"/>
              </w:rPr>
              <w:t>≤ -400 &amp; ≥ 400</w:t>
            </w:r>
          </w:p>
          <w:p w14:paraId="6F8ABC98" w14:textId="77777777" w:rsidR="00F167DE" w:rsidRPr="00C92DA5" w:rsidRDefault="00F167DE" w:rsidP="00A55AF3">
            <w:pPr>
              <w:pStyle w:val="TAC"/>
              <w:rPr>
                <w:rFonts w:cs="Arial"/>
              </w:rPr>
            </w:pPr>
            <w:r w:rsidRPr="00C92DA5">
              <w:rPr>
                <w:rFonts w:cs="Arial"/>
              </w:rPr>
              <w:t>NOTE 5</w:t>
            </w:r>
          </w:p>
        </w:tc>
        <w:tc>
          <w:tcPr>
            <w:tcW w:w="2047" w:type="dxa"/>
          </w:tcPr>
          <w:p w14:paraId="3871F932" w14:textId="77777777" w:rsidR="00F167DE" w:rsidRPr="00C92DA5" w:rsidRDefault="00F167DE" w:rsidP="00A55AF3">
            <w:pPr>
              <w:pStyle w:val="TAC"/>
              <w:rPr>
                <w:rFonts w:cs="Arial"/>
              </w:rPr>
            </w:pPr>
            <w:r w:rsidRPr="00C92DA5">
              <w:rPr>
                <w:rFonts w:cs="Arial"/>
              </w:rPr>
              <w:t>≤ -800 &amp; ≥ 800</w:t>
            </w:r>
          </w:p>
          <w:p w14:paraId="0771D540" w14:textId="77777777" w:rsidR="00F167DE" w:rsidRPr="00C92DA5" w:rsidRDefault="00F167DE" w:rsidP="00A55AF3">
            <w:pPr>
              <w:pStyle w:val="TAC"/>
              <w:rPr>
                <w:rFonts w:cs="Arial"/>
              </w:rPr>
            </w:pPr>
            <w:r w:rsidRPr="00C92DA5">
              <w:rPr>
                <w:rFonts w:cs="Arial"/>
              </w:rPr>
              <w:t>NOTE 5</w:t>
            </w:r>
          </w:p>
        </w:tc>
      </w:tr>
      <w:tr w:rsidR="00F167DE" w:rsidRPr="00C92DA5" w14:paraId="20850093" w14:textId="77777777" w:rsidTr="00A55AF3">
        <w:trPr>
          <w:jc w:val="center"/>
        </w:trPr>
        <w:tc>
          <w:tcPr>
            <w:tcW w:w="1553" w:type="dxa"/>
          </w:tcPr>
          <w:p w14:paraId="0D88BFA3" w14:textId="77777777" w:rsidR="00F167DE" w:rsidRPr="00C92DA5" w:rsidRDefault="00F167DE" w:rsidP="00A55AF3">
            <w:pPr>
              <w:pStyle w:val="TAL"/>
              <w:rPr>
                <w:rFonts w:cs="Arial"/>
                <w:bCs/>
              </w:rPr>
            </w:pPr>
            <w:r w:rsidRPr="00C92DA5">
              <w:rPr>
                <w:rFonts w:cs="Arial"/>
                <w:bCs/>
              </w:rPr>
              <w:t>F</w:t>
            </w:r>
            <w:r w:rsidRPr="00C92DA5">
              <w:rPr>
                <w:rFonts w:cs="Arial"/>
                <w:bCs/>
                <w:vertAlign w:val="subscript"/>
              </w:rPr>
              <w:t>Interferer</w:t>
            </w:r>
          </w:p>
        </w:tc>
        <w:tc>
          <w:tcPr>
            <w:tcW w:w="708" w:type="dxa"/>
          </w:tcPr>
          <w:p w14:paraId="522C7AEC" w14:textId="77777777" w:rsidR="00F167DE" w:rsidRPr="00C92DA5" w:rsidRDefault="00F167DE" w:rsidP="00A55AF3">
            <w:pPr>
              <w:pStyle w:val="TAC"/>
              <w:rPr>
                <w:rFonts w:cs="Arial"/>
              </w:rPr>
            </w:pPr>
            <w:r w:rsidRPr="00C92DA5">
              <w:rPr>
                <w:rFonts w:cs="Arial"/>
              </w:rPr>
              <w:t>MHz</w:t>
            </w:r>
          </w:p>
        </w:tc>
        <w:tc>
          <w:tcPr>
            <w:tcW w:w="1755" w:type="dxa"/>
          </w:tcPr>
          <w:p w14:paraId="0F749E1B"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7E23AA5"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0CF06E56"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7EC59B07"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7DD947D0"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13A4E28A"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379371DE" w14:textId="77777777" w:rsidR="00F167DE" w:rsidRPr="00C92DA5" w:rsidRDefault="00F167DE" w:rsidP="00A55AF3">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2E843228" w14:textId="77777777" w:rsidR="00F167DE" w:rsidRPr="00C92DA5" w:rsidRDefault="00F167DE" w:rsidP="00A55AF3">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F167DE" w:rsidRPr="00C92DA5" w14:paraId="1895991E" w14:textId="77777777" w:rsidTr="00A55AF3">
        <w:trPr>
          <w:trHeight w:val="398"/>
          <w:jc w:val="center"/>
        </w:trPr>
        <w:tc>
          <w:tcPr>
            <w:tcW w:w="9213" w:type="dxa"/>
            <w:gridSpan w:val="6"/>
          </w:tcPr>
          <w:p w14:paraId="2973CB4A" w14:textId="77777777" w:rsidR="00F167DE" w:rsidRPr="00C92DA5" w:rsidRDefault="00F167DE" w:rsidP="00A55AF3">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5A4A9F16" w14:textId="77777777" w:rsidR="00F167DE" w:rsidRPr="00C92DA5" w:rsidRDefault="00F167DE" w:rsidP="00A55AF3">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7BC5FA96" w14:textId="77777777" w:rsidR="00F167DE" w:rsidRPr="00C92DA5" w:rsidRDefault="00F167DE" w:rsidP="00A55AF3">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752B4666" w14:textId="51C2768D" w:rsidR="00F167DE" w:rsidRPr="00C92DA5" w:rsidRDefault="00F167DE" w:rsidP="00A55AF3">
            <w:pPr>
              <w:pStyle w:val="TAN"/>
            </w:pPr>
            <w:r w:rsidRPr="00C92DA5">
              <w:t>NOTE 4:</w:t>
            </w:r>
            <w:r w:rsidRPr="00C92DA5">
              <w:tab/>
            </w:r>
            <w:del w:id="35" w:author="ZTE-Ma Zhifeng" w:date="2023-05-12T17:07:00Z">
              <w:r w:rsidRPr="00C92DA5" w:rsidDel="00C87B20">
                <w:delText>F</w:delText>
              </w:r>
              <w:r w:rsidRPr="00C92DA5" w:rsidDel="00C87B20">
                <w:rPr>
                  <w:vertAlign w:val="subscript"/>
                </w:rPr>
                <w:delText>Ioffset</w:delText>
              </w:r>
              <w:r w:rsidRPr="00C92DA5" w:rsidDel="00C87B20">
                <w:delText xml:space="preserve"> is the frequency separation between the centre of the aggregated CA bandwidth and the centre frequency of the Interferer signal</w:delText>
              </w:r>
            </w:del>
            <w:ins w:id="36" w:author="ZTE-Ma Zhifeng" w:date="2023-05-12T17:07:00Z">
              <w:r w:rsidR="00C87B20">
                <w:t>Void</w:t>
              </w:r>
            </w:ins>
            <w:r w:rsidRPr="00C92DA5">
              <w:t>.</w:t>
            </w:r>
          </w:p>
          <w:p w14:paraId="1838A547" w14:textId="7BB688EA" w:rsidR="00F167DE" w:rsidRPr="00C92DA5" w:rsidRDefault="00F167DE" w:rsidP="00A55AF3">
            <w:pPr>
              <w:pStyle w:val="TAN"/>
              <w:rPr>
                <w:rFonts w:eastAsia="MS Mincho"/>
              </w:rPr>
            </w:pPr>
            <w:r w:rsidRPr="00C92DA5">
              <w:rPr>
                <w:rFonts w:eastAsia="MS Mincho"/>
              </w:rPr>
              <w:t>NOTE 5:</w:t>
            </w:r>
            <w:r w:rsidRPr="00C92DA5">
              <w:rPr>
                <w:rFonts w:eastAsia="MS Mincho"/>
              </w:rPr>
              <w:tab/>
              <w:t xml:space="preserve">The absolute value of the interferer offset </w:t>
            </w:r>
            <w:ins w:id="37" w:author="ZTE-Ma Zhifeng" w:date="2023-05-12T17:08:00Z">
              <w:r w:rsidR="00C87B20" w:rsidRPr="00684106">
                <w:rPr>
                  <w:rFonts w:eastAsia="MS Mincho"/>
                </w:rPr>
                <w:t>F</w:t>
              </w:r>
              <w:r w:rsidR="00C87B20" w:rsidRPr="00684106">
                <w:rPr>
                  <w:rFonts w:eastAsia="MS Mincho"/>
                  <w:vertAlign w:val="subscript"/>
                </w:rPr>
                <w:t>Interferer</w:t>
              </w:r>
              <w:r w:rsidR="00C87B20">
                <w:rPr>
                  <w:rFonts w:hint="eastAsia"/>
                  <w:lang w:eastAsia="zh-CN"/>
                </w:rPr>
                <w:t>(</w:t>
              </w:r>
              <w:r w:rsidR="00C87B20">
                <w:rPr>
                  <w:lang w:eastAsia="zh-CN"/>
                </w:rPr>
                <w:t>offset)</w:t>
              </w:r>
            </w:ins>
            <w:del w:id="38" w:author="ZTE-Ma Zhifeng" w:date="2023-05-12T17:08:00Z">
              <w:r w:rsidRPr="00C92DA5" w:rsidDel="00C87B20">
                <w:rPr>
                  <w:rFonts w:eastAsia="MS Mincho"/>
                </w:rPr>
                <w:delText>F</w:delText>
              </w:r>
              <w:r w:rsidRPr="00C92DA5" w:rsidDel="00C87B20">
                <w:rPr>
                  <w:rFonts w:eastAsia="MS Mincho"/>
                  <w:vertAlign w:val="subscript"/>
                </w:rPr>
                <w:delText>Ioffset</w:delText>
              </w:r>
            </w:del>
            <w:r w:rsidRPr="00C92DA5">
              <w:rPr>
                <w:rFonts w:eastAsia="MS Mincho"/>
              </w:rPr>
              <w:t xml:space="preserve"> shall be further adjusted (CEIL(|F</w:t>
            </w:r>
            <w:r w:rsidRPr="00C92DA5">
              <w:rPr>
                <w:rFonts w:eastAsia="MS Mincho"/>
                <w:vertAlign w:val="subscript"/>
              </w:rPr>
              <w:t>Interferer</w:t>
            </w:r>
            <w:ins w:id="39" w:author="ZTE-Ma Zhifeng" w:date="2023-05-12T17:08:00Z">
              <w:r w:rsidR="00C87B20">
                <w:rPr>
                  <w:rFonts w:eastAsia="MS Mincho"/>
                </w:rPr>
                <w:t>(offset)</w:t>
              </w:r>
            </w:ins>
            <w:r w:rsidRPr="00C92DA5">
              <w:rPr>
                <w:rFonts w:eastAsia="MS Mincho"/>
              </w:rPr>
              <w:t>|/SCS) + 0.5)*SCS MHz with SCS the sub-carrier spacing of the wanted signal in MHz. Wanted and interferer signal have same SCS.</w:t>
            </w:r>
          </w:p>
          <w:p w14:paraId="50294FC3" w14:textId="77777777" w:rsidR="00F167DE" w:rsidRPr="00C92DA5" w:rsidRDefault="00F167DE" w:rsidP="00A55AF3">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5BE5C3CE" w14:textId="77777777" w:rsidR="00F167DE" w:rsidRPr="00C92DA5" w:rsidRDefault="00F167DE" w:rsidP="00A55AF3">
            <w:pPr>
              <w:pStyle w:val="TAN"/>
            </w:pPr>
            <w:r w:rsidRPr="00C92DA5">
              <w:rPr>
                <w:rFonts w:eastAsia="MS Mincho"/>
              </w:rPr>
              <w:t>NOTE 7:</w:t>
            </w:r>
            <w:r w:rsidRPr="00C92DA5">
              <w:rPr>
                <w:rFonts w:eastAsia="MS Mincho"/>
              </w:rPr>
              <w:tab/>
            </w:r>
            <w:r w:rsidRPr="00C92DA5">
              <w:rPr>
                <w:rFonts w:eastAsia="MS Mincho" w:cs="Arial"/>
              </w:rPr>
              <w:t>The transmitter shall be set to 4 dB below the P</w:t>
            </w:r>
            <w:r w:rsidRPr="00C92DA5">
              <w:rPr>
                <w:rFonts w:eastAsia="MS Mincho" w:cs="Arial"/>
                <w:vertAlign w:val="subscript"/>
              </w:rPr>
              <w:t>UMAX,f,c</w:t>
            </w:r>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3E1FE13A" w14:textId="77777777" w:rsidR="00F167DE" w:rsidRPr="00C92DA5" w:rsidRDefault="00F167DE" w:rsidP="00F167DE"/>
    <w:p w14:paraId="681032ED" w14:textId="77777777" w:rsidR="00F167DE" w:rsidRPr="00684106" w:rsidRDefault="00F167DE" w:rsidP="00F167DE">
      <w:pPr>
        <w:pStyle w:val="30"/>
      </w:pPr>
      <w:r w:rsidRPr="00684106">
        <w:t>7.6.3</w:t>
      </w:r>
      <w:r w:rsidRPr="00684106">
        <w:tab/>
        <w:t>Void</w:t>
      </w:r>
      <w:bookmarkEnd w:id="29"/>
      <w:bookmarkEnd w:id="30"/>
      <w:bookmarkEnd w:id="31"/>
      <w:bookmarkEnd w:id="32"/>
    </w:p>
    <w:p w14:paraId="507EAB87" w14:textId="77777777" w:rsidR="00F167DE" w:rsidRPr="00684106" w:rsidRDefault="00F167DE" w:rsidP="00F167DE">
      <w:pPr>
        <w:pStyle w:val="2"/>
      </w:pPr>
      <w:bookmarkStart w:id="40" w:name="_Toc21026733"/>
      <w:bookmarkStart w:id="41" w:name="_Toc27744023"/>
      <w:bookmarkStart w:id="42" w:name="_Toc36197194"/>
      <w:bookmarkStart w:id="43" w:name="_Toc36197886"/>
      <w:r w:rsidRPr="00684106">
        <w:t>7.6A</w:t>
      </w:r>
      <w:r w:rsidRPr="00684106">
        <w:tab/>
        <w:t>Blocking characteristics for CA</w:t>
      </w:r>
      <w:bookmarkEnd w:id="40"/>
      <w:bookmarkEnd w:id="41"/>
      <w:bookmarkEnd w:id="42"/>
      <w:bookmarkEnd w:id="43"/>
    </w:p>
    <w:p w14:paraId="2687366E" w14:textId="77777777" w:rsidR="00F167DE" w:rsidRPr="00684106" w:rsidRDefault="00F167DE" w:rsidP="00F167DE">
      <w:pPr>
        <w:pStyle w:val="30"/>
      </w:pPr>
      <w:bookmarkStart w:id="44" w:name="_Toc21026734"/>
      <w:bookmarkStart w:id="45" w:name="_Toc27744024"/>
      <w:bookmarkStart w:id="46" w:name="_Toc36197195"/>
      <w:bookmarkStart w:id="47" w:name="_Toc36197887"/>
      <w:r w:rsidRPr="00684106">
        <w:t>7.6A.1</w:t>
      </w:r>
      <w:r w:rsidRPr="00684106">
        <w:tab/>
        <w:t>General</w:t>
      </w:r>
      <w:bookmarkEnd w:id="44"/>
      <w:bookmarkEnd w:id="45"/>
      <w:bookmarkEnd w:id="46"/>
      <w:bookmarkEnd w:id="47"/>
    </w:p>
    <w:p w14:paraId="2C3FF261" w14:textId="77777777" w:rsidR="00F167DE" w:rsidRPr="00684106" w:rsidRDefault="00F167DE" w:rsidP="00F167DE">
      <w:r w:rsidRPr="00684106">
        <w:t>FFS</w:t>
      </w:r>
    </w:p>
    <w:p w14:paraId="2C42339A" w14:textId="77777777" w:rsidR="00F167DE" w:rsidRPr="00684106" w:rsidRDefault="00F167DE" w:rsidP="00F167DE">
      <w:pPr>
        <w:pStyle w:val="30"/>
      </w:pPr>
      <w:bookmarkStart w:id="48" w:name="_Toc21026735"/>
      <w:bookmarkStart w:id="49" w:name="_Toc27744025"/>
      <w:bookmarkStart w:id="50" w:name="_Toc36197196"/>
      <w:bookmarkStart w:id="51" w:name="_Toc36197888"/>
      <w:r w:rsidRPr="00684106">
        <w:t>7.6A.2</w:t>
      </w:r>
      <w:r w:rsidRPr="00684106">
        <w:tab/>
        <w:t>In-band blocking for CA</w:t>
      </w:r>
      <w:bookmarkEnd w:id="48"/>
      <w:bookmarkEnd w:id="49"/>
      <w:bookmarkEnd w:id="50"/>
      <w:bookmarkEnd w:id="51"/>
    </w:p>
    <w:p w14:paraId="02C275EA" w14:textId="77777777" w:rsidR="00F167DE" w:rsidRPr="00684106" w:rsidRDefault="00F167DE" w:rsidP="00F167DE">
      <w:pPr>
        <w:pStyle w:val="40"/>
      </w:pPr>
      <w:r w:rsidRPr="00684106">
        <w:t>7.6A.2.0</w:t>
      </w:r>
      <w:r w:rsidRPr="00684106">
        <w:tab/>
        <w:t>Minimum Conformance Requirements</w:t>
      </w:r>
    </w:p>
    <w:p w14:paraId="793232C0" w14:textId="77777777" w:rsidR="00F167DE" w:rsidRPr="00684106" w:rsidRDefault="00F167DE" w:rsidP="00F167DE">
      <w:pPr>
        <w:pStyle w:val="5"/>
      </w:pPr>
      <w:r w:rsidRPr="00684106">
        <w:t>7.6A</w:t>
      </w:r>
      <w:r w:rsidRPr="00684106">
        <w:rPr>
          <w:lang w:eastAsia="zh-CN"/>
        </w:rPr>
        <w:t>.2.0</w:t>
      </w:r>
      <w:r w:rsidRPr="00684106">
        <w:t>.1</w:t>
      </w:r>
      <w:r w:rsidRPr="00684106">
        <w:tab/>
        <w:t>In-band blocking for Intra-band contiguous CA</w:t>
      </w:r>
    </w:p>
    <w:p w14:paraId="15D1D80E" w14:textId="24AF63DC" w:rsidR="00F167DE" w:rsidRPr="00684106" w:rsidRDefault="00F167DE" w:rsidP="00F167DE">
      <w:del w:id="52" w:author="ZTE-Ma Zhifeng" w:date="2023-05-12T17:09:00Z">
        <w:r w:rsidRPr="00684106" w:rsidDel="00C87B20">
          <w:delText>In-band blocking for Intra-band contiguous CA</w:delText>
        </w:r>
      </w:del>
      <w:r w:rsidRPr="00684106">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2E5A55A6" w14:textId="77777777" w:rsidR="00F167DE" w:rsidRPr="00684106" w:rsidRDefault="00F167DE" w:rsidP="00F167DE">
      <w:pPr>
        <w:keepNext/>
        <w:keepLines/>
        <w:spacing w:before="60"/>
        <w:jc w:val="center"/>
        <w:rPr>
          <w:rFonts w:ascii="Arial" w:eastAsia="Malgun Gothic" w:hAnsi="Arial"/>
          <w:b/>
        </w:rPr>
      </w:pPr>
      <w:r w:rsidRPr="00684106">
        <w:rPr>
          <w:rFonts w:ascii="Arial" w:eastAsia="Malgun Gothic" w:hAnsi="Arial"/>
          <w:b/>
        </w:rPr>
        <w:lastRenderedPageBreak/>
        <w:t xml:space="preserve">Table </w:t>
      </w:r>
      <w:r w:rsidRPr="00684106">
        <w:rPr>
          <w:rFonts w:ascii="Arial" w:eastAsia="MS Mincho" w:hAnsi="Arial"/>
          <w:b/>
        </w:rPr>
        <w:t>7.6A.2.0.1-1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810"/>
        <w:gridCol w:w="876"/>
        <w:gridCol w:w="5174"/>
      </w:tblGrid>
      <w:tr w:rsidR="00F167DE" w:rsidRPr="00684106" w14:paraId="0ADC0865" w14:textId="77777777" w:rsidTr="00A55AF3">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47C7F" w14:textId="77777777" w:rsidR="00F167DE" w:rsidRPr="00684106" w:rsidRDefault="00F167DE" w:rsidP="00A55AF3">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0103" w14:textId="77777777" w:rsidR="00F167DE" w:rsidRPr="00684106" w:rsidRDefault="00F167DE" w:rsidP="00A55AF3">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762880A4" w14:textId="77777777" w:rsidR="00F167DE" w:rsidRPr="00684106" w:rsidRDefault="00F167DE" w:rsidP="00A55AF3">
            <w:pPr>
              <w:pStyle w:val="TAH"/>
            </w:pPr>
            <w:r w:rsidRPr="00684106">
              <w:t>All CA bandwidth classes</w:t>
            </w:r>
          </w:p>
        </w:tc>
      </w:tr>
      <w:tr w:rsidR="00F167DE" w:rsidRPr="00684106" w14:paraId="3AC25D18"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3AC510" w14:textId="77777777" w:rsidR="00F167DE" w:rsidRPr="00684106" w:rsidRDefault="00F167DE" w:rsidP="00A55AF3">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7A6BD66" w14:textId="446653CC" w:rsidR="00F167DE" w:rsidRPr="00684106" w:rsidRDefault="00C87B20" w:rsidP="00A55AF3">
            <w:pPr>
              <w:pStyle w:val="TAC"/>
              <w:rPr>
                <w:lang w:eastAsia="zh-CN"/>
              </w:rPr>
            </w:pPr>
            <w:ins w:id="53" w:author="ZTE-Ma Zhifeng" w:date="2023-05-12T17:10:00Z">
              <w:r>
                <w:rPr>
                  <w:rFonts w:hint="eastAsia"/>
                  <w:lang w:eastAsia="zh-CN"/>
                </w:rPr>
                <w:t>d</w:t>
              </w:r>
              <w:r>
                <w:rPr>
                  <w:lang w:eastAsia="zh-CN"/>
                </w:rPr>
                <w:t>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2BCA994" w14:textId="77777777" w:rsidR="00F167DE" w:rsidRPr="00684106" w:rsidRDefault="00F167DE" w:rsidP="00A55AF3">
            <w:pPr>
              <w:pStyle w:val="TAC"/>
            </w:pPr>
            <w:r w:rsidRPr="00684106">
              <w:t>REFSENS + 14 dB</w:t>
            </w:r>
          </w:p>
        </w:tc>
      </w:tr>
      <w:tr w:rsidR="00F167DE" w:rsidRPr="00684106" w14:paraId="5F9330DB"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7A42C0" w14:textId="77777777" w:rsidR="00F167DE" w:rsidRPr="00684106" w:rsidRDefault="00F167DE" w:rsidP="00A55AF3">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65FA234" w14:textId="77777777" w:rsidR="00F167DE" w:rsidRPr="00684106" w:rsidRDefault="00F167DE" w:rsidP="00A55AF3">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DDE98A7" w14:textId="65CAF8B7" w:rsidR="00F167DE" w:rsidRPr="00684106" w:rsidRDefault="00F167DE" w:rsidP="00A55AF3">
            <w:pPr>
              <w:pStyle w:val="TAC"/>
            </w:pPr>
            <w:r w:rsidRPr="00684106">
              <w:rPr>
                <w:rFonts w:eastAsia="MS Mincho"/>
              </w:rPr>
              <w:t>Aggregated power + 21.5</w:t>
            </w:r>
            <w:ins w:id="54" w:author="ZTE-Ma Zhifeng" w:date="2023-05-12T17:11:00Z">
              <w:r w:rsidR="00C87B20">
                <w:rPr>
                  <w:rFonts w:eastAsia="MS Mincho"/>
                </w:rPr>
                <w:t xml:space="preserve"> dB</w:t>
              </w:r>
            </w:ins>
          </w:p>
        </w:tc>
      </w:tr>
      <w:tr w:rsidR="00F167DE" w:rsidRPr="00684106" w14:paraId="41B909C1"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C63ADE" w14:textId="77777777" w:rsidR="00F167DE" w:rsidRPr="00684106" w:rsidRDefault="00F167DE" w:rsidP="00A55AF3">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BCD3369" w14:textId="77777777" w:rsidR="00F167DE" w:rsidRPr="00684106" w:rsidRDefault="00F167DE" w:rsidP="00A55AF3">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A3A180A" w14:textId="26C73C75" w:rsidR="00F167DE" w:rsidRPr="00684106" w:rsidRDefault="00F167DE" w:rsidP="00A55AF3">
            <w:pPr>
              <w:pStyle w:val="TAC"/>
            </w:pPr>
            <w:r w:rsidRPr="00684106">
              <w:rPr>
                <w:rFonts w:eastAsia="MS Mincho"/>
              </w:rPr>
              <w:t>Aggregated power + 20.5</w:t>
            </w:r>
            <w:ins w:id="55" w:author="ZTE-Ma Zhifeng" w:date="2023-05-12T17:11:00Z">
              <w:r w:rsidR="00C87B20">
                <w:rPr>
                  <w:rFonts w:eastAsia="MS Mincho"/>
                </w:rPr>
                <w:t xml:space="preserve"> dB</w:t>
              </w:r>
            </w:ins>
          </w:p>
        </w:tc>
      </w:tr>
      <w:tr w:rsidR="00F167DE" w:rsidRPr="00684106" w14:paraId="57625A37"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B80DF2" w14:textId="77777777" w:rsidR="00F167DE" w:rsidRPr="00684106" w:rsidRDefault="00F167DE" w:rsidP="00A55AF3">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9FBFF24" w14:textId="77777777" w:rsidR="00F167DE" w:rsidRPr="00684106" w:rsidRDefault="00F167DE" w:rsidP="00A55AF3">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377D63A" w14:textId="77777777" w:rsidR="00F167DE" w:rsidRPr="00684106" w:rsidRDefault="00F167DE" w:rsidP="00A55AF3">
            <w:pPr>
              <w:pStyle w:val="TAC"/>
            </w:pPr>
            <w:r w:rsidRPr="00684106">
              <w:t>BW</w:t>
            </w:r>
            <w:r w:rsidRPr="00684106">
              <w:rPr>
                <w:vertAlign w:val="subscript"/>
              </w:rPr>
              <w:t>Channel_CA</w:t>
            </w:r>
          </w:p>
        </w:tc>
      </w:tr>
      <w:tr w:rsidR="00F167DE" w:rsidRPr="00684106" w14:paraId="664D1D11" w14:textId="77777777" w:rsidTr="00A55AF3">
        <w:tc>
          <w:tcPr>
            <w:tcW w:w="1337" w:type="dxa"/>
            <w:tcBorders>
              <w:top w:val="single" w:sz="4" w:space="0" w:color="auto"/>
              <w:left w:val="single" w:sz="4" w:space="0" w:color="auto"/>
              <w:bottom w:val="single" w:sz="4" w:space="0" w:color="auto"/>
              <w:right w:val="single" w:sz="4" w:space="0" w:color="auto"/>
            </w:tcBorders>
            <w:shd w:val="clear" w:color="auto" w:fill="auto"/>
          </w:tcPr>
          <w:p w14:paraId="732BE697" w14:textId="3D2DE6DA" w:rsidR="00F167DE" w:rsidRPr="00684106" w:rsidRDefault="00C87B20" w:rsidP="00A55AF3">
            <w:pPr>
              <w:pStyle w:val="TAC"/>
              <w:jc w:val="left"/>
            </w:pPr>
            <w:ins w:id="56" w:author="ZTE-Ma Zhifeng" w:date="2023-05-12T17:11: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57" w:author="ZTE-Ma Zhifeng" w:date="2023-05-12T17:11:00Z">
              <w:r w:rsidR="00F167DE" w:rsidRPr="00684106" w:rsidDel="00C87B20">
                <w:rPr>
                  <w:rFonts w:eastAsia="MS Mincho"/>
                </w:rPr>
                <w:delText>F</w:delText>
              </w:r>
              <w:r w:rsidR="00F167DE" w:rsidRPr="00684106" w:rsidDel="00C87B20">
                <w:rPr>
                  <w:rFonts w:eastAsia="MS Mincho"/>
                  <w:vertAlign w:val="subscript"/>
                </w:rPr>
                <w:delText>Ioffset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63A1D4C" w14:textId="77777777" w:rsidR="00F167DE" w:rsidRPr="00684106" w:rsidRDefault="00F167DE" w:rsidP="00A55AF3">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E82E2EC" w14:textId="77777777" w:rsidR="00F167DE" w:rsidRPr="00684106" w:rsidRDefault="00F167DE" w:rsidP="00A55AF3">
            <w:pPr>
              <w:pStyle w:val="TAC"/>
            </w:pPr>
          </w:p>
          <w:p w14:paraId="6E484A61" w14:textId="77777777" w:rsidR="00F167DE" w:rsidRPr="00684106" w:rsidRDefault="00F167DE" w:rsidP="00A55AF3">
            <w:pPr>
              <w:pStyle w:val="TAC"/>
            </w:pPr>
            <w:r w:rsidRPr="00684106">
              <w:t>+2*BW</w:t>
            </w:r>
            <w:r w:rsidRPr="00684106">
              <w:rPr>
                <w:vertAlign w:val="subscript"/>
              </w:rPr>
              <w:t>Channel_CA</w:t>
            </w:r>
            <w:r w:rsidRPr="00684106">
              <w:t xml:space="preserve"> / -2*BW</w:t>
            </w:r>
            <w:r w:rsidRPr="00684106">
              <w:rPr>
                <w:vertAlign w:val="subscript"/>
              </w:rPr>
              <w:t>Channel_CA</w:t>
            </w:r>
          </w:p>
          <w:p w14:paraId="665A527D" w14:textId="77777777" w:rsidR="00F167DE" w:rsidRPr="00684106" w:rsidRDefault="00F167DE" w:rsidP="00A55AF3">
            <w:pPr>
              <w:pStyle w:val="TAC"/>
            </w:pPr>
          </w:p>
          <w:p w14:paraId="321B6AF0" w14:textId="77777777" w:rsidR="00F167DE" w:rsidRPr="00684106" w:rsidRDefault="00F167DE" w:rsidP="00A55AF3">
            <w:pPr>
              <w:pStyle w:val="TAC"/>
            </w:pPr>
            <w:r w:rsidRPr="00684106">
              <w:t>NOTE 5</w:t>
            </w:r>
          </w:p>
          <w:p w14:paraId="60E257BF" w14:textId="77777777" w:rsidR="00F167DE" w:rsidRPr="00684106" w:rsidRDefault="00F167DE" w:rsidP="00A55AF3">
            <w:pPr>
              <w:pStyle w:val="TAC"/>
            </w:pPr>
          </w:p>
        </w:tc>
      </w:tr>
      <w:tr w:rsidR="00F167DE" w:rsidRPr="00684106" w14:paraId="3F7E9402" w14:textId="77777777" w:rsidTr="00A55AF3">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3760F77C" w14:textId="77777777" w:rsidR="00F167DE" w:rsidRPr="00684106" w:rsidRDefault="00F167DE" w:rsidP="00A55AF3">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1E030F83" w14:textId="77777777" w:rsidR="00F167DE" w:rsidRPr="00684106" w:rsidRDefault="00F167DE" w:rsidP="00A55AF3">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676E8A8" w14:textId="77777777" w:rsidR="00F167DE" w:rsidRPr="00684106" w:rsidRDefault="00F167DE" w:rsidP="00A55AF3">
            <w:pPr>
              <w:pStyle w:val="TAC"/>
            </w:pPr>
            <w:r w:rsidRPr="00684106">
              <w:t>F</w:t>
            </w:r>
            <w:r w:rsidRPr="00684106">
              <w:rPr>
                <w:vertAlign w:val="subscript"/>
              </w:rPr>
              <w:t>DL_low</w:t>
            </w:r>
            <w:r w:rsidRPr="00684106">
              <w:t xml:space="preserve"> + 0.5*BW</w:t>
            </w:r>
            <w:r w:rsidRPr="00684106">
              <w:rPr>
                <w:vertAlign w:val="subscript"/>
              </w:rPr>
              <w:t>Channel_CA</w:t>
            </w:r>
          </w:p>
          <w:p w14:paraId="4AC86D97" w14:textId="77777777" w:rsidR="00F167DE" w:rsidRPr="00684106" w:rsidRDefault="00F167DE" w:rsidP="00A55AF3">
            <w:pPr>
              <w:pStyle w:val="TAC"/>
            </w:pPr>
            <w:r w:rsidRPr="00684106">
              <w:t>To</w:t>
            </w:r>
          </w:p>
          <w:p w14:paraId="06211DBD" w14:textId="77777777" w:rsidR="00F167DE" w:rsidRPr="00684106" w:rsidRDefault="00F167DE" w:rsidP="00A55AF3">
            <w:pPr>
              <w:pStyle w:val="TAC"/>
            </w:pPr>
            <w:r w:rsidRPr="00684106">
              <w:t>F</w:t>
            </w:r>
            <w:r w:rsidRPr="00684106">
              <w:rPr>
                <w:vertAlign w:val="subscript"/>
              </w:rPr>
              <w:t>DL_high</w:t>
            </w:r>
            <w:r w:rsidRPr="00684106">
              <w:t xml:space="preserve"> - 0.5*BW</w:t>
            </w:r>
            <w:r w:rsidRPr="00684106">
              <w:rPr>
                <w:vertAlign w:val="subscript"/>
              </w:rPr>
              <w:t>Channel_CA</w:t>
            </w:r>
          </w:p>
        </w:tc>
      </w:tr>
      <w:tr w:rsidR="00F167DE" w:rsidRPr="00684106" w14:paraId="4EFAADFF" w14:textId="77777777" w:rsidTr="00A55AF3">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00DAFA" w14:textId="77777777" w:rsidR="00F167DE" w:rsidRPr="00684106" w:rsidRDefault="00F167DE" w:rsidP="00A55AF3">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19DDA940" w14:textId="77777777" w:rsidR="00F167DE" w:rsidRPr="00684106" w:rsidRDefault="00F167DE" w:rsidP="00A55AF3">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67B2BC9C" w14:textId="77777777" w:rsidR="00F167DE" w:rsidRPr="00684106" w:rsidRDefault="00F167DE" w:rsidP="00A55AF3">
            <w:pPr>
              <w:spacing w:after="0"/>
              <w:jc w:val="center"/>
              <w:rPr>
                <w:rFonts w:ascii="Arial" w:hAnsi="Arial" w:cs="Arial"/>
                <w:sz w:val="18"/>
                <w:szCs w:val="18"/>
              </w:rPr>
            </w:pPr>
          </w:p>
        </w:tc>
      </w:tr>
      <w:tr w:rsidR="00F167DE" w:rsidRPr="00684106" w14:paraId="65F6471C" w14:textId="77777777" w:rsidTr="00A55AF3">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01F1FD1C" w14:textId="77777777" w:rsidR="00F167DE" w:rsidRPr="00684106" w:rsidRDefault="00F167DE" w:rsidP="00A55AF3">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B87DD1C" w14:textId="77777777" w:rsidR="00F167DE" w:rsidRPr="00684106" w:rsidRDefault="00F167DE" w:rsidP="00A55AF3">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63A4F04" w14:textId="77777777" w:rsidR="00F167DE" w:rsidRPr="00684106" w:rsidRDefault="00F167DE" w:rsidP="00A55AF3">
            <w:pPr>
              <w:spacing w:after="0"/>
              <w:jc w:val="center"/>
              <w:rPr>
                <w:rFonts w:ascii="Arial" w:hAnsi="Arial" w:cs="Arial"/>
                <w:sz w:val="18"/>
                <w:szCs w:val="18"/>
              </w:rPr>
            </w:pPr>
          </w:p>
        </w:tc>
      </w:tr>
      <w:tr w:rsidR="00F167DE" w:rsidRPr="00684106" w14:paraId="522F2CE9" w14:textId="77777777" w:rsidTr="00A55AF3">
        <w:tc>
          <w:tcPr>
            <w:tcW w:w="7860" w:type="dxa"/>
            <w:gridSpan w:val="3"/>
            <w:tcBorders>
              <w:top w:val="single" w:sz="4" w:space="0" w:color="auto"/>
              <w:left w:val="single" w:sz="4" w:space="0" w:color="auto"/>
              <w:bottom w:val="single" w:sz="4" w:space="0" w:color="auto"/>
              <w:right w:val="single" w:sz="4" w:space="0" w:color="auto"/>
            </w:tcBorders>
            <w:vAlign w:val="center"/>
          </w:tcPr>
          <w:p w14:paraId="3412E446" w14:textId="77777777" w:rsidR="00F167DE" w:rsidRPr="00684106" w:rsidRDefault="00F167DE" w:rsidP="00A55AF3">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53CC28DF" w14:textId="77777777" w:rsidR="00F167DE" w:rsidRPr="00684106" w:rsidRDefault="00F167DE" w:rsidP="00A55AF3">
            <w:pPr>
              <w:pStyle w:val="TAN"/>
              <w:rPr>
                <w:rFonts w:eastAsia="MS Mincho"/>
              </w:rPr>
            </w:pPr>
            <w:r w:rsidRPr="00684106">
              <w:rPr>
                <w:rFonts w:eastAsia="MS Mincho"/>
              </w:rPr>
              <w:t>NOTE 2:</w:t>
            </w:r>
            <w:r w:rsidRPr="00684106">
              <w:rPr>
                <w:rFonts w:eastAsia="MS Mincho"/>
              </w:rPr>
              <w:tab/>
              <w:t xml:space="preserve">The REFSENS power level is specified in </w:t>
            </w:r>
            <w:r w:rsidRPr="00684106">
              <w:rPr>
                <w:lang w:eastAsia="zh-CN"/>
              </w:rPr>
              <w:t>clause</w:t>
            </w:r>
            <w:r w:rsidRPr="00684106">
              <w:rPr>
                <w:rFonts w:eastAsia="MS Mincho"/>
              </w:rPr>
              <w:t xml:space="preserve"> 7.3.2.</w:t>
            </w:r>
          </w:p>
          <w:p w14:paraId="5A48CBE0" w14:textId="77777777" w:rsidR="00F167DE" w:rsidRPr="00684106" w:rsidRDefault="00F167DE" w:rsidP="00A55AF3">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35C23A8D" w14:textId="77777777" w:rsidR="00F167DE" w:rsidRPr="00684106" w:rsidRDefault="00F167DE" w:rsidP="00A55AF3">
            <w:pPr>
              <w:pStyle w:val="TAN"/>
            </w:pPr>
            <w:r w:rsidRPr="00684106">
              <w:t>NOTE 4:</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774CF575" w14:textId="0C857BE3" w:rsidR="00F167DE" w:rsidRPr="00684106" w:rsidRDefault="00F167DE" w:rsidP="00A55AF3">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Interferer</w:t>
            </w:r>
            <w:r w:rsidRPr="00684106">
              <w:rPr>
                <w:rFonts w:eastAsia="MS Mincho"/>
              </w:rPr>
              <w:t xml:space="preserve"> (offset) shall be further adjusted to (CEIL(|F</w:t>
            </w:r>
            <w:r w:rsidRPr="00684106">
              <w:rPr>
                <w:rFonts w:eastAsia="MS Mincho"/>
                <w:vertAlign w:val="subscript"/>
              </w:rPr>
              <w:t>Interferer</w:t>
            </w:r>
            <w:ins w:id="58" w:author="ZTE-Ma Zhifeng" w:date="2023-05-12T17:15:00Z">
              <w:r w:rsidR="005E13D7">
                <w:rPr>
                  <w:rFonts w:eastAsia="MS Mincho"/>
                </w:rPr>
                <w:t>(offset)</w:t>
              </w:r>
            </w:ins>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5E717938"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424452F4" w14:textId="77777777" w:rsidR="00F167DE" w:rsidRPr="00684106" w:rsidRDefault="00F167DE" w:rsidP="00A55AF3">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76DAD16A" w14:textId="77777777" w:rsidR="00F167DE" w:rsidRPr="00684106" w:rsidRDefault="00F167DE" w:rsidP="00F167DE"/>
    <w:p w14:paraId="43A0C97E" w14:textId="77777777" w:rsidR="00F167DE" w:rsidRPr="00684106" w:rsidRDefault="00F167DE" w:rsidP="00F167DE">
      <w:pPr>
        <w:pStyle w:val="5"/>
      </w:pPr>
      <w:r w:rsidRPr="00684106">
        <w:t>7.6A</w:t>
      </w:r>
      <w:r w:rsidRPr="00684106">
        <w:rPr>
          <w:lang w:eastAsia="zh-CN"/>
        </w:rPr>
        <w:t>.2.0</w:t>
      </w:r>
      <w:r w:rsidRPr="00684106">
        <w:t>.2</w:t>
      </w:r>
      <w:r w:rsidRPr="00684106">
        <w:tab/>
        <w:t>In-band blocking for Intra-band non-contiguous CA</w:t>
      </w:r>
    </w:p>
    <w:p w14:paraId="0A5EB587" w14:textId="77777777" w:rsidR="00F167DE" w:rsidRPr="00684106" w:rsidRDefault="00F167DE" w:rsidP="00F167D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Pr="00684106">
        <w:rPr>
          <w:lang w:eastAsia="zh-CN"/>
        </w:rPr>
        <w:t>Table</w:t>
      </w:r>
      <w:r w:rsidRPr="00684106">
        <w:rPr>
          <w:rFonts w:eastAsia="MS Mincho"/>
        </w:rPr>
        <w:t xml:space="preserve"> 7.6.2.3-1. The requirement associated to the maximum channel between across the component carriers is selected. </w:t>
      </w:r>
      <w:r w:rsidRPr="00684106">
        <w:t>For in-gap, the requirement shall apply if the following minimum gap condition is met:</w:t>
      </w:r>
    </w:p>
    <w:p w14:paraId="6E66ABD8" w14:textId="77777777" w:rsidR="00F167DE" w:rsidRPr="00684106" w:rsidRDefault="00F167DE" w:rsidP="00F167DE">
      <w:pPr>
        <w:pStyle w:val="EQ"/>
        <w:jc w:val="center"/>
        <w:rPr>
          <w:noProof w:val="0"/>
        </w:rPr>
      </w:pPr>
      <w:r w:rsidRPr="00684106">
        <w:rPr>
          <w:noProof w:val="0"/>
        </w:rPr>
        <w:t>∆</w:t>
      </w:r>
      <w:r w:rsidRPr="00684106">
        <w:rPr>
          <w:i/>
          <w:noProof w:val="0"/>
        </w:rPr>
        <w:t>f</w:t>
      </w:r>
      <w:r w:rsidRPr="00684106">
        <w:rPr>
          <w:i/>
          <w:noProof w:val="0"/>
          <w:vertAlign w:val="subscript"/>
        </w:rPr>
        <w:t>IBB</w:t>
      </w:r>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73DB7953" w14:textId="77777777" w:rsidR="00F167DE" w:rsidRPr="00684106" w:rsidRDefault="00F167DE" w:rsidP="00F167DE">
      <w:r w:rsidRPr="00684106">
        <w:t>where ∆</w:t>
      </w:r>
      <w:r w:rsidRPr="00684106">
        <w:rPr>
          <w:i/>
        </w:rPr>
        <w:t>f</w:t>
      </w:r>
      <w:r w:rsidRPr="00684106">
        <w:rPr>
          <w:i/>
          <w:vertAlign w:val="subscript"/>
        </w:rPr>
        <w:t>IBB</w:t>
      </w:r>
      <w:r w:rsidRPr="00684106">
        <w:rPr>
          <w:iCs/>
        </w:rPr>
        <w:t xml:space="preserve"> is the f</w:t>
      </w:r>
      <w:r w:rsidRPr="00684106">
        <w:t>requency separation between the centre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45CA48BB" w14:textId="77777777" w:rsidR="00F167DE" w:rsidRPr="00684106" w:rsidRDefault="00F167DE" w:rsidP="00F167DE">
      <w:r w:rsidRPr="00684106">
        <w:t xml:space="preserve">If the minimum gap condition is met, the UE shall meet the requirement specified in Table </w:t>
      </w:r>
      <w:r w:rsidRPr="00684106">
        <w:rPr>
          <w:rFonts w:eastAsia="MS Mincho"/>
        </w:rPr>
        <w:t>7.6.2.3-1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551734" w14:textId="77777777" w:rsidR="00F167DE" w:rsidRPr="00684106" w:rsidRDefault="00F167DE" w:rsidP="00F167DE">
      <w:pPr>
        <w:pStyle w:val="5"/>
      </w:pPr>
      <w:r w:rsidRPr="00684106">
        <w:t>7.6A</w:t>
      </w:r>
      <w:r w:rsidRPr="00684106">
        <w:rPr>
          <w:lang w:eastAsia="zh-CN"/>
        </w:rPr>
        <w:t>.2.0</w:t>
      </w:r>
      <w:r w:rsidRPr="00684106">
        <w:t>.3</w:t>
      </w:r>
      <w:r w:rsidRPr="00684106">
        <w:tab/>
        <w:t>In-band blocking for Inter-band CA</w:t>
      </w:r>
    </w:p>
    <w:p w14:paraId="67682DF5" w14:textId="77777777" w:rsidR="00F167DE" w:rsidRDefault="00F167DE" w:rsidP="00F167DE">
      <w:r w:rsidRPr="00684106">
        <w:t xml:space="preserve">For inter-band carrier aggregation with one component carrier per operating band and the uplink assigned to one NR band, the in-band blocking requirements are defined with the uplink active on the band other than the band whose </w:t>
      </w:r>
      <w:r w:rsidRPr="00684106">
        <w:lastRenderedPageBreak/>
        <w:t>downlink is being tested. The UE shall meet the requirements specified in clause 7.6.2 for each component carrier while all downlink carriers are active.</w:t>
      </w:r>
    </w:p>
    <w:p w14:paraId="22B80AD0" w14:textId="77777777" w:rsidR="00F167DE" w:rsidRPr="00684106" w:rsidRDefault="00F167DE" w:rsidP="00F167DE">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9839C3E" w14:textId="77777777" w:rsidR="00F167DE" w:rsidRPr="00684106" w:rsidRDefault="00F167DE" w:rsidP="00F167DE">
      <w:pPr>
        <w:pStyle w:val="40"/>
      </w:pPr>
      <w:r w:rsidRPr="00684106">
        <w:t>7.6A.2.1</w:t>
      </w:r>
      <w:r w:rsidRPr="00684106">
        <w:tab/>
        <w:t>In-band blocking for CA (2DL CA)</w:t>
      </w:r>
    </w:p>
    <w:p w14:paraId="190D9F5D" w14:textId="77777777" w:rsidR="00F167DE" w:rsidRPr="00684106" w:rsidRDefault="00F167DE" w:rsidP="00F167DE">
      <w:pPr>
        <w:pStyle w:val="EditorsNote"/>
      </w:pPr>
      <w:bookmarkStart w:id="59" w:name="_Hlk120706187"/>
      <w:r w:rsidRPr="00684106">
        <w:t>Editor’s note: The following aspects are either missing or not yet determined:</w:t>
      </w:r>
    </w:p>
    <w:p w14:paraId="3AA76609" w14:textId="77777777" w:rsidR="00F167DE" w:rsidRPr="00684106" w:rsidRDefault="00F167DE" w:rsidP="00C934E3">
      <w:pPr>
        <w:pStyle w:val="afa"/>
        <w:numPr>
          <w:ilvl w:val="0"/>
          <w:numId w:val="32"/>
        </w:numPr>
        <w:spacing w:after="200" w:line="276" w:lineRule="auto"/>
      </w:pPr>
      <w:r w:rsidRPr="00684106">
        <w:rPr>
          <w:rFonts w:eastAsia="Times New Roman"/>
          <w:color w:val="FF0000"/>
        </w:rPr>
        <w:t>Measurement Uncertainties and Test Tolerances for intra-band contiguous CA supporting aggregated BW &gt; 400MHz and for intra-band non-contiguous CA are TBD.</w:t>
      </w:r>
    </w:p>
    <w:p w14:paraId="43024A66" w14:textId="77777777" w:rsidR="00F167DE" w:rsidRPr="00684106" w:rsidRDefault="00F167DE" w:rsidP="00C934E3">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49ED10CF" w14:textId="77777777" w:rsidR="00F167DE" w:rsidRPr="00684106" w:rsidRDefault="00F167DE" w:rsidP="00C934E3">
      <w:pPr>
        <w:pStyle w:val="EditorsNote"/>
        <w:numPr>
          <w:ilvl w:val="0"/>
          <w:numId w:val="32"/>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26AAA24D" w14:textId="77777777" w:rsidR="00F167DE" w:rsidRDefault="00F167DE" w:rsidP="00C934E3">
      <w:pPr>
        <w:pStyle w:val="EditorsNote"/>
        <w:numPr>
          <w:ilvl w:val="0"/>
          <w:numId w:val="32"/>
        </w:numPr>
        <w:overflowPunct w:val="0"/>
        <w:autoSpaceDE w:val="0"/>
        <w:autoSpaceDN w:val="0"/>
        <w:adjustRightInd w:val="0"/>
        <w:textAlignment w:val="baseline"/>
      </w:pPr>
      <w:r w:rsidRPr="00684106">
        <w:t>Some references are in square brackets for inter-band DL CA</w:t>
      </w:r>
    </w:p>
    <w:p w14:paraId="7B213A49" w14:textId="77777777" w:rsidR="00F167DE" w:rsidRPr="00684106" w:rsidRDefault="00F167DE" w:rsidP="00C934E3">
      <w:pPr>
        <w:pStyle w:val="EditorsNote"/>
        <w:numPr>
          <w:ilvl w:val="0"/>
          <w:numId w:val="32"/>
        </w:numPr>
        <w:overflowPunct w:val="0"/>
        <w:autoSpaceDE w:val="0"/>
        <w:autoSpaceDN w:val="0"/>
        <w:adjustRightInd w:val="0"/>
        <w:textAlignment w:val="baseline"/>
      </w:pPr>
      <w:r>
        <w:t>Test Point Analysis is FFS</w:t>
      </w:r>
    </w:p>
    <w:p w14:paraId="44C60C50" w14:textId="77777777" w:rsidR="00F167DE" w:rsidRPr="00684106" w:rsidRDefault="00F167DE" w:rsidP="00F167DE">
      <w:pPr>
        <w:pStyle w:val="H6"/>
      </w:pPr>
      <w:r w:rsidRPr="00684106">
        <w:t>7.</w:t>
      </w:r>
      <w:r>
        <w:t>6</w:t>
      </w:r>
      <w:r w:rsidRPr="00684106">
        <w:t>A.2.1.1</w:t>
      </w:r>
      <w:r w:rsidRPr="00684106">
        <w:tab/>
        <w:t>Test purpose</w:t>
      </w:r>
    </w:p>
    <w:p w14:paraId="7CD33466" w14:textId="77777777" w:rsidR="00F167DE" w:rsidRPr="00684106" w:rsidRDefault="00F167DE" w:rsidP="00F167DE">
      <w:r w:rsidRPr="00684106">
        <w:t>Same test purpose as in clause 7.</w:t>
      </w:r>
      <w:r>
        <w:t>6</w:t>
      </w:r>
      <w:r w:rsidRPr="00684106">
        <w:t>.2.1.</w:t>
      </w:r>
    </w:p>
    <w:p w14:paraId="4D8E1701" w14:textId="77777777" w:rsidR="00F167DE" w:rsidRPr="00684106" w:rsidRDefault="00F167DE" w:rsidP="00F167DE">
      <w:pPr>
        <w:pStyle w:val="H6"/>
      </w:pPr>
      <w:r w:rsidRPr="00684106">
        <w:t>7.</w:t>
      </w:r>
      <w:r>
        <w:t>6</w:t>
      </w:r>
      <w:r w:rsidRPr="00684106">
        <w:t>A.2.1.2</w:t>
      </w:r>
      <w:r w:rsidRPr="00684106">
        <w:tab/>
        <w:t>Test applicability</w:t>
      </w:r>
    </w:p>
    <w:p w14:paraId="5F155535" w14:textId="77777777" w:rsidR="00F167DE" w:rsidRPr="00684106" w:rsidRDefault="00F167DE" w:rsidP="00F167DE">
      <w:r w:rsidRPr="00684106">
        <w:t xml:space="preserve">This test case applies to all types of NR UE release 15 and forward that supports FR2 </w:t>
      </w:r>
      <w:bookmarkStart w:id="60" w:name="_Hlk131023222"/>
      <w:r w:rsidRPr="00083DC8">
        <w:t>inter-band</w:t>
      </w:r>
      <w:bookmarkEnd w:id="60"/>
      <w:r w:rsidRPr="00083DC8">
        <w:t xml:space="preserve"> </w:t>
      </w:r>
      <w:r w:rsidRPr="00684106">
        <w:t>2DL CA.</w:t>
      </w:r>
    </w:p>
    <w:p w14:paraId="5072B5E8" w14:textId="77777777" w:rsidR="00F167DE" w:rsidRPr="00684106" w:rsidRDefault="00F167DE" w:rsidP="00F167DE">
      <w:pPr>
        <w:pStyle w:val="H6"/>
      </w:pPr>
      <w:r w:rsidRPr="00684106">
        <w:t>7.</w:t>
      </w:r>
      <w:r>
        <w:t>6</w:t>
      </w:r>
      <w:r w:rsidRPr="00684106">
        <w:t>A.2.1.3</w:t>
      </w:r>
      <w:r w:rsidRPr="00684106">
        <w:tab/>
        <w:t>Minimum conformance requirements</w:t>
      </w:r>
    </w:p>
    <w:p w14:paraId="5BB97573" w14:textId="77777777" w:rsidR="00F167DE" w:rsidRPr="00684106" w:rsidRDefault="00F167DE" w:rsidP="00F167DE">
      <w:r w:rsidRPr="00684106">
        <w:t>Same minimum conformance requirements as in clause 7.</w:t>
      </w:r>
      <w:r>
        <w:t>6</w:t>
      </w:r>
      <w:r w:rsidRPr="00684106">
        <w:t>A.2.0.</w:t>
      </w:r>
    </w:p>
    <w:p w14:paraId="74DB9364" w14:textId="77777777" w:rsidR="00F167DE" w:rsidRPr="00684106" w:rsidRDefault="00F167DE" w:rsidP="00F167DE">
      <w:pPr>
        <w:pStyle w:val="H6"/>
      </w:pPr>
      <w:r w:rsidRPr="00684106">
        <w:t>7.</w:t>
      </w:r>
      <w:r>
        <w:t>6</w:t>
      </w:r>
      <w:r w:rsidRPr="00684106">
        <w:t>A.2.1.4</w:t>
      </w:r>
      <w:r w:rsidRPr="00684106">
        <w:tab/>
        <w:t>Test description</w:t>
      </w:r>
    </w:p>
    <w:p w14:paraId="26B262A2" w14:textId="77777777" w:rsidR="00F167DE" w:rsidRPr="00684106" w:rsidRDefault="00F167DE" w:rsidP="00F167DE">
      <w:pPr>
        <w:pStyle w:val="H6"/>
      </w:pPr>
      <w:r w:rsidRPr="00684106">
        <w:t>7.</w:t>
      </w:r>
      <w:r>
        <w:t>6</w:t>
      </w:r>
      <w:r w:rsidRPr="00684106">
        <w:t>A.2.1.4.1</w:t>
      </w:r>
      <w:r w:rsidRPr="00684106">
        <w:tab/>
        <w:t>Initial conditions</w:t>
      </w:r>
    </w:p>
    <w:p w14:paraId="247EABB5" w14:textId="77777777" w:rsidR="00F167DE" w:rsidRPr="00684106" w:rsidRDefault="00F167DE" w:rsidP="00F167DE">
      <w:r w:rsidRPr="00684106">
        <w:t>Initial conditions are a set of test configurations the UE needs to be tested in and the steps for the SS to take with the UE to reach the correct measurement state.</w:t>
      </w:r>
    </w:p>
    <w:p w14:paraId="2A8E03D7" w14:textId="77777777" w:rsidR="00F167DE" w:rsidRPr="00684106" w:rsidRDefault="00F167DE" w:rsidP="00F167D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t>A</w:t>
      </w:r>
      <w:r w:rsidRPr="00684106">
        <w:t>.2.</w:t>
      </w:r>
      <w:r>
        <w:t>1.</w:t>
      </w:r>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253614B7" w14:textId="77777777" w:rsidR="00F167DE" w:rsidRPr="00684106" w:rsidRDefault="00F167DE" w:rsidP="00F167DE">
      <w:pPr>
        <w:pStyle w:val="TH"/>
      </w:pPr>
      <w:r w:rsidRPr="00684106">
        <w:t>Table 7.</w:t>
      </w:r>
      <w:r>
        <w:t>6</w:t>
      </w:r>
      <w:r w:rsidRPr="00684106">
        <w:t>A.2.1.4.1-1: Test Configuration Table</w:t>
      </w:r>
    </w:p>
    <w:p w14:paraId="26C58081" w14:textId="77777777" w:rsidR="00F167DE" w:rsidRPr="00684106" w:rsidRDefault="00F167DE" w:rsidP="00F167DE">
      <w:r>
        <w:t>FFS</w:t>
      </w:r>
    </w:p>
    <w:p w14:paraId="01DFAE68" w14:textId="77777777" w:rsidR="00F167DE" w:rsidRPr="00684106" w:rsidRDefault="00F167DE" w:rsidP="00F167DE">
      <w:pPr>
        <w:pStyle w:val="B10"/>
      </w:pPr>
      <w:r w:rsidRPr="00684106">
        <w:t>1.</w:t>
      </w:r>
      <w:r w:rsidRPr="00684106">
        <w:tab/>
        <w:t>Connection between SS and UE is shown in TS 38.508-1 [10] Annex A, Figure A.3.3.1.2  for TE diagram and Figure A.3.4.1.1 for UE diagram.</w:t>
      </w:r>
    </w:p>
    <w:p w14:paraId="7D328194" w14:textId="77777777" w:rsidR="00F167DE" w:rsidRPr="00684106" w:rsidRDefault="00F167DE" w:rsidP="00F167DE">
      <w:pPr>
        <w:pStyle w:val="B10"/>
      </w:pPr>
      <w:r w:rsidRPr="00684106">
        <w:t>2.</w:t>
      </w:r>
      <w:r w:rsidRPr="00684106">
        <w:tab/>
        <w:t>The parameter settings for the cell are set up according to TS 38.508-1 [10] subclause 4.4.3.</w:t>
      </w:r>
    </w:p>
    <w:p w14:paraId="15A1F4A5" w14:textId="77777777" w:rsidR="00F167DE" w:rsidRPr="00684106" w:rsidRDefault="00F167DE" w:rsidP="00F167DE">
      <w:pPr>
        <w:pStyle w:val="B10"/>
      </w:pPr>
      <w:r w:rsidRPr="00684106">
        <w:t>3.</w:t>
      </w:r>
      <w:r w:rsidRPr="00684106">
        <w:tab/>
        <w:t>Downlink signals are initially set up according to Annex C, and uplink signals according to Annex G.</w:t>
      </w:r>
    </w:p>
    <w:p w14:paraId="01331B50" w14:textId="77777777" w:rsidR="00F167DE" w:rsidRPr="00684106" w:rsidRDefault="00F167DE" w:rsidP="00F167DE">
      <w:pPr>
        <w:pStyle w:val="B10"/>
      </w:pPr>
      <w:r w:rsidRPr="00684106">
        <w:t>4.</w:t>
      </w:r>
      <w:r w:rsidRPr="00684106">
        <w:tab/>
        <w:t>The DL and UL Reference Measurement channels are set according to Table 7.6</w:t>
      </w:r>
      <w:r w:rsidRPr="0027597D">
        <w:t>A</w:t>
      </w:r>
      <w:r w:rsidRPr="00684106">
        <w:t>.2.</w:t>
      </w:r>
      <w:r w:rsidRPr="0027597D">
        <w:t>1.</w:t>
      </w:r>
      <w:r w:rsidRPr="00684106">
        <w:t>4.1-1.</w:t>
      </w:r>
    </w:p>
    <w:p w14:paraId="20AB7679" w14:textId="77777777" w:rsidR="00F167DE" w:rsidRPr="00684106" w:rsidRDefault="00F167DE" w:rsidP="00F167DE">
      <w:pPr>
        <w:pStyle w:val="B10"/>
      </w:pPr>
      <w:r w:rsidRPr="00684106">
        <w:lastRenderedPageBreak/>
        <w:t>5.</w:t>
      </w:r>
      <w:r w:rsidRPr="00684106">
        <w:tab/>
        <w:t>Propagation conditions are set according to Annex B.0.</w:t>
      </w:r>
    </w:p>
    <w:p w14:paraId="6CECD274" w14:textId="77777777" w:rsidR="00F167DE" w:rsidRPr="00684106" w:rsidRDefault="00F167DE" w:rsidP="00F167DE">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w:t>
      </w:r>
      <w:r w:rsidRPr="0027597D">
        <w:t>A</w:t>
      </w:r>
      <w:r w:rsidRPr="00684106">
        <w:t>.2.</w:t>
      </w:r>
      <w:r>
        <w:t>1.</w:t>
      </w:r>
      <w:r w:rsidRPr="00684106">
        <w:t>4.3.</w:t>
      </w:r>
    </w:p>
    <w:p w14:paraId="545290F5" w14:textId="77777777" w:rsidR="00F167DE" w:rsidRDefault="00F167DE" w:rsidP="00F167DE">
      <w:pPr>
        <w:pStyle w:val="B10"/>
      </w:pPr>
      <w:r w:rsidRPr="00684106">
        <w:t>7.</w:t>
      </w:r>
      <w:r>
        <w:t>6</w:t>
      </w:r>
      <w:r w:rsidRPr="00684106">
        <w:t>A.2.1.4.2</w:t>
      </w:r>
      <w:r w:rsidRPr="00684106">
        <w:tab/>
        <w:t>Test Procedure</w:t>
      </w:r>
    </w:p>
    <w:p w14:paraId="7E8FDCF1" w14:textId="77777777" w:rsidR="00F167DE" w:rsidRDefault="00F167DE" w:rsidP="00F167DE">
      <w:pPr>
        <w:pStyle w:val="B10"/>
      </w:pPr>
      <w:bookmarkStart w:id="61" w:name="_Hlk131023367"/>
      <w:r>
        <w:t>Test procedure for Inter-band:</w:t>
      </w:r>
    </w:p>
    <w:p w14:paraId="701C16DD" w14:textId="77777777" w:rsidR="00F167DE" w:rsidRDefault="00F167DE" w:rsidP="00F167DE">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00A60C4F" w14:textId="77777777" w:rsidR="00F167DE" w:rsidRDefault="00F167DE" w:rsidP="00F167DE">
      <w:pPr>
        <w:pStyle w:val="B10"/>
        <w:rPr>
          <w:color w:val="000000"/>
        </w:rPr>
      </w:pPr>
      <w:r>
        <w:rPr>
          <w:color w:val="000000"/>
        </w:rPr>
        <w:t>2.</w:t>
      </w:r>
      <w:r>
        <w:rPr>
          <w:color w:val="000000"/>
        </w:rPr>
        <w:tab/>
        <w:t xml:space="preserve">The SS shall configure SCC as per TS 38.508-1 [10] clause 5.5.1. Message contents are defined in clause </w:t>
      </w:r>
      <w:r w:rsidRPr="00684106">
        <w:t>7.4A.1.4.3</w:t>
      </w:r>
      <w:r>
        <w:rPr>
          <w:color w:val="000000"/>
        </w:rPr>
        <w:t>.</w:t>
      </w:r>
    </w:p>
    <w:p w14:paraId="7D32D517" w14:textId="77777777" w:rsidR="00F167DE" w:rsidRDefault="00F167DE" w:rsidP="00F167DE">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2225BB82" w14:textId="77777777" w:rsidR="00F167DE" w:rsidRDefault="00F167DE" w:rsidP="00F167DE">
      <w:pPr>
        <w:pStyle w:val="B10"/>
      </w:pPr>
      <w:r>
        <w:t>4.</w:t>
      </w:r>
      <w:r>
        <w:tab/>
        <w:t xml:space="preserve">SS transmits PDSCH via PDCCH DCI format 1_1 for C_RNTI to transmit the DL RMC according to Table </w:t>
      </w:r>
      <w:r w:rsidRPr="00684106">
        <w:t>7.</w:t>
      </w:r>
      <w:r>
        <w:t>6A.2.1.4.1-1. The SS sends downlink MAC padding bits on the DL RMC.</w:t>
      </w:r>
    </w:p>
    <w:p w14:paraId="1C973BAD" w14:textId="77777777" w:rsidR="00F167DE" w:rsidRDefault="00F167DE" w:rsidP="00F167DE">
      <w:pPr>
        <w:pStyle w:val="B10"/>
      </w:pPr>
      <w:r>
        <w:t>5.</w:t>
      </w:r>
      <w:r>
        <w:tab/>
        <w:t xml:space="preserve">SS sends uplink scheduling information </w:t>
      </w:r>
      <w:r w:rsidRPr="007325FC">
        <w:t xml:space="preserve">on </w:t>
      </w:r>
      <w:r w:rsidRPr="009446F8">
        <w:t>PCC</w:t>
      </w:r>
      <w:r>
        <w:t xml:space="preserve"> for each UL HARQ process via PDCCH DCI format [0_1] for C_RNTI to schedule the UL RMC according to Table </w:t>
      </w:r>
      <w:r w:rsidRPr="009446F8">
        <w:t>7.6A.2.1.4.1-1.</w:t>
      </w:r>
      <w:r>
        <w:t xml:space="preserve"> Since the UE has no payload data to send, the UE transmits uplink MAC padding bits on the UL RMC.</w:t>
      </w:r>
    </w:p>
    <w:p w14:paraId="70D92054" w14:textId="77777777" w:rsidR="00F167DE" w:rsidRDefault="00F167DE" w:rsidP="00F167DE">
      <w:pPr>
        <w:pStyle w:val="B10"/>
      </w:pPr>
      <w:r>
        <w:t>6.</w:t>
      </w:r>
      <w:r>
        <w:tab/>
        <w:t>Set</w:t>
      </w:r>
      <w:r w:rsidRPr="009A4211">
        <w:t xml:space="preserve"> SS with the downlink signal applied to the θ-polarization of the measurement antenna</w:t>
      </w:r>
      <w:r>
        <w:t>.</w:t>
      </w:r>
    </w:p>
    <w:p w14:paraId="54BA3777" w14:textId="77777777" w:rsidR="00F167DE" w:rsidRDefault="00F167DE" w:rsidP="00F167DE">
      <w:pPr>
        <w:pStyle w:val="B10"/>
      </w:pPr>
      <w:r>
        <w:t>7.</w:t>
      </w:r>
      <w:r>
        <w:tab/>
      </w:r>
      <w:r w:rsidRPr="00CB74F1">
        <w:t xml:space="preserve">Set the UE in </w:t>
      </w:r>
      <w:r w:rsidRPr="00F61F1B">
        <w:t xml:space="preserve">the </w:t>
      </w:r>
      <w:r w:rsidRPr="009446F8">
        <w:t>SCC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p>
    <w:p w14:paraId="06EEC14D" w14:textId="77777777" w:rsidR="00F167DE" w:rsidRDefault="00F167DE" w:rsidP="00F167DE">
      <w:pPr>
        <w:pStyle w:val="B10"/>
      </w:pPr>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r>
        <w:t xml:space="preserve">6.2.5-1 </w:t>
      </w:r>
      <w:r w:rsidRPr="00CB74F1">
        <w:t xml:space="preserve">for </w:t>
      </w:r>
      <w:r w:rsidRPr="009446F8">
        <w:t>SCC</w:t>
      </w:r>
      <w:r w:rsidRPr="00CB74F1">
        <w:t>.</w:t>
      </w:r>
    </w:p>
    <w:p w14:paraId="107A5E20" w14:textId="77777777" w:rsidR="00F167DE" w:rsidRDefault="00F167DE" w:rsidP="00F167DE">
      <w:pPr>
        <w:pStyle w:val="B10"/>
      </w:pPr>
      <w:r>
        <w:t>9.</w:t>
      </w:r>
      <w:r>
        <w:tab/>
      </w:r>
      <w:r w:rsidRPr="00684106">
        <w:t xml:space="preserve">Send Uplink power control commands to the UE (less or equal to 1dB step size should be used), to ensure that the UE output power is within [TBD] dB of the target power level in </w:t>
      </w:r>
      <w:r w:rsidRPr="009446F8">
        <w:t>Table 7.6A.2.1.4.1-1,</w:t>
      </w:r>
      <w:r w:rsidRPr="00684106">
        <w:t xml:space="preserve"> for at least the duration of the throughput measurement.</w:t>
      </w:r>
    </w:p>
    <w:p w14:paraId="4179991D" w14:textId="77777777" w:rsidR="00F167DE" w:rsidRDefault="00F167DE" w:rsidP="00F167DE">
      <w:pPr>
        <w:pStyle w:val="B10"/>
      </w:pPr>
      <w:r w:rsidRPr="00684106">
        <w:rPr>
          <w:color w:val="000000"/>
          <w:lang w:eastAsia="zh-CN"/>
        </w:rPr>
        <w:t>10</w:t>
      </w:r>
      <w:r w:rsidRPr="00684106">
        <w:rPr>
          <w:rFonts w:eastAsia="Batang"/>
          <w:color w:val="000000"/>
        </w:rPr>
        <w:t>.</w:t>
      </w:r>
      <w:r w:rsidRPr="00684106">
        <w:rPr>
          <w:rFonts w:eastAsia="Batang"/>
          <w:color w:val="000000"/>
        </w:rPr>
        <w:tab/>
      </w:r>
      <w:r>
        <w:t xml:space="preserve">Apply the blocking signal with the same polarization and coming from the same direction as the downlink signal. Set the power level of the blocking signal 3dB below the level stated in the requirement </w:t>
      </w:r>
      <w:r w:rsidRPr="00FF1F34">
        <w:t xml:space="preserve">in </w:t>
      </w:r>
      <w:r w:rsidRPr="00CB74F1">
        <w:t>7.</w:t>
      </w:r>
      <w:r>
        <w:t xml:space="preserve">6.2.5-1. </w:t>
      </w:r>
    </w:p>
    <w:p w14:paraId="70F3BCCE" w14:textId="77777777" w:rsidR="00F167DE" w:rsidRPr="00684106" w:rsidRDefault="00F167DE" w:rsidP="00F167DE">
      <w:pPr>
        <w:pStyle w:val="B10"/>
        <w:rPr>
          <w:rFonts w:eastAsia="Batang"/>
          <w:color w:val="000000"/>
        </w:rPr>
      </w:pPr>
      <w:r>
        <w:t xml:space="preserve">11. </w:t>
      </w:r>
      <w:r w:rsidRPr="00F61F1B">
        <w:t xml:space="preserve">For </w:t>
      </w:r>
      <w:r w:rsidRPr="009446F8">
        <w:t>SCC</w:t>
      </w:r>
      <w:r w:rsidRPr="00F61F1B">
        <w:rPr>
          <w:color w:val="000000"/>
          <w:lang w:eastAsia="zh-CN"/>
        </w:rPr>
        <w:t>,</w:t>
      </w:r>
      <w:r w:rsidRPr="00684106">
        <w:rPr>
          <w:color w:val="000000"/>
          <w:lang w:eastAsia="zh-CN"/>
        </w:rPr>
        <w:t xml:space="preserve"> </w:t>
      </w:r>
      <w:r>
        <w:rPr>
          <w:rFonts w:eastAsia="Batang"/>
          <w:color w:val="000000"/>
        </w:rPr>
        <w:t>measure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519F31C8" w14:textId="77777777" w:rsidR="00F167DE" w:rsidRPr="00684106" w:rsidRDefault="00F167DE" w:rsidP="00F167DE">
      <w:pPr>
        <w:pStyle w:val="B10"/>
      </w:pPr>
      <w:r w:rsidRPr="00684106">
        <w:rPr>
          <w:lang w:eastAsia="zh-CN"/>
        </w:rPr>
        <w:t>12</w:t>
      </w:r>
      <w:r w:rsidRPr="00684106">
        <w:t>.</w:t>
      </w:r>
      <w:r w:rsidRPr="00684106">
        <w:tab/>
        <w:t xml:space="preserve">Repeat steps from 3 to </w:t>
      </w:r>
      <w:r>
        <w:t>11</w:t>
      </w:r>
      <w:r w:rsidRPr="00684106">
        <w:t>, for the downlink signal from φ-polarization.</w:t>
      </w:r>
    </w:p>
    <w:p w14:paraId="6345A4BD" w14:textId="77777777" w:rsidR="00F167DE" w:rsidRDefault="00F167DE" w:rsidP="00F167DE">
      <w:pPr>
        <w:pStyle w:val="B10"/>
      </w:pPr>
      <w:r>
        <w:t xml:space="preserve">13. Repeat steps 3 to 12 </w:t>
      </w:r>
      <w:r w:rsidRPr="009446F8">
        <w:t>switching PCC and SCC test frequencies.</w:t>
      </w:r>
    </w:p>
    <w:p w14:paraId="01CDD3C3" w14:textId="77777777" w:rsidR="00F167DE" w:rsidRPr="00684106" w:rsidRDefault="00F167DE" w:rsidP="00F167DE">
      <w:pPr>
        <w:pStyle w:val="B10"/>
        <w:ind w:left="284" w:firstLine="0"/>
      </w:pPr>
      <w:r w:rsidRPr="00684106">
        <w:t>1</w:t>
      </w:r>
      <w:r>
        <w:t>4</w:t>
      </w:r>
      <w:r w:rsidRPr="00684106">
        <w:t>.</w:t>
      </w:r>
      <w:r w:rsidRPr="00684106">
        <w:tab/>
        <w:t>Compare the results for both the θ-polarization and φ-polarization against the requirement</w:t>
      </w:r>
      <w:r>
        <w:t xml:space="preserve"> for each component carrier</w:t>
      </w:r>
      <w:r w:rsidRPr="00684106">
        <w:t xml:space="preserve">. If </w:t>
      </w:r>
      <w:r>
        <w:t>all</w:t>
      </w:r>
      <w:r w:rsidRPr="00684106">
        <w:t xml:space="preserve"> result</w:t>
      </w:r>
      <w:r>
        <w:t>s</w:t>
      </w:r>
      <w:r w:rsidRPr="00684106">
        <w:t xml:space="preserve"> meet the requirements, pass the UE.</w:t>
      </w:r>
    </w:p>
    <w:p w14:paraId="50417EEF" w14:textId="77777777" w:rsidR="00F167DE" w:rsidRDefault="00F167DE" w:rsidP="00F167DE">
      <w:pPr>
        <w:pStyle w:val="NO"/>
        <w:rPr>
          <w:lang w:eastAsia="zh-CN"/>
        </w:rPr>
      </w:pPr>
      <w:r w:rsidRPr="009538AB">
        <w:t>NOTE 1:</w:t>
      </w:r>
      <w:r w:rsidRPr="009538AB">
        <w:tab/>
        <w:t>The BEAM_SELECT_WAIT_TIME default value is defined in Annex K.1.2</w:t>
      </w:r>
      <w:bookmarkEnd w:id="61"/>
    </w:p>
    <w:p w14:paraId="7BAF7F46" w14:textId="77777777" w:rsidR="00F167DE" w:rsidRPr="00684106" w:rsidRDefault="00F167DE" w:rsidP="00F167DE">
      <w:pPr>
        <w:pStyle w:val="H6"/>
      </w:pPr>
      <w:r w:rsidRPr="00684106">
        <w:t>7.</w:t>
      </w:r>
      <w:r>
        <w:t>6</w:t>
      </w:r>
      <w:r w:rsidRPr="00684106">
        <w:t>A.2.1.4.3</w:t>
      </w:r>
      <w:r w:rsidRPr="00684106">
        <w:tab/>
        <w:t>Message contents</w:t>
      </w:r>
    </w:p>
    <w:p w14:paraId="16B29938" w14:textId="77777777" w:rsidR="00F167DE" w:rsidRPr="00684106" w:rsidRDefault="00F167DE" w:rsidP="00F167DE">
      <w:r w:rsidRPr="00684106">
        <w:t>Message contents are according to TS 38.508-1 [10] subclause 4.6 with TRANSFORM_PRECODER_ENABLED condition in Table 4.6.3-118 PUSCH-Config.</w:t>
      </w:r>
    </w:p>
    <w:p w14:paraId="5CACA553" w14:textId="77777777" w:rsidR="00F167DE" w:rsidRDefault="00F167DE" w:rsidP="00F167DE">
      <w:pPr>
        <w:pStyle w:val="H6"/>
      </w:pPr>
      <w:r w:rsidRPr="00684106">
        <w:t>7.</w:t>
      </w:r>
      <w:r>
        <w:t>6</w:t>
      </w:r>
      <w:r w:rsidRPr="00684106">
        <w:t>A.2.1.5</w:t>
      </w:r>
      <w:r w:rsidRPr="00684106">
        <w:rPr>
          <w:snapToGrid w:val="0"/>
        </w:rPr>
        <w:tab/>
      </w:r>
      <w:r w:rsidRPr="00684106">
        <w:t>Test requirement</w:t>
      </w:r>
    </w:p>
    <w:p w14:paraId="664F52E4" w14:textId="77777777" w:rsidR="00F167DE" w:rsidRPr="00684106" w:rsidRDefault="00F167DE" w:rsidP="00F167DE">
      <w:r>
        <w:t>Fore each component carrier, t</w:t>
      </w:r>
      <w:r w:rsidRPr="00684106">
        <w:t>he throughput measurement derived in test procedure shall be ≥ 95% of the maximum throughput of the reference measurement channels as specified in Annex A with parameters specified in Table 7.6</w:t>
      </w:r>
      <w:r>
        <w:t>A</w:t>
      </w:r>
      <w:r w:rsidRPr="00684106">
        <w:t>.2.</w:t>
      </w:r>
      <w:r>
        <w:t>1.</w:t>
      </w:r>
      <w:r w:rsidRPr="00684106">
        <w:t>5-1.</w:t>
      </w:r>
    </w:p>
    <w:p w14:paraId="0C2BEAB2" w14:textId="77777777" w:rsidR="00F167DE" w:rsidRPr="00684106" w:rsidRDefault="00F167DE" w:rsidP="00F167DE">
      <w:pPr>
        <w:pStyle w:val="TH"/>
      </w:pPr>
      <w:r w:rsidRPr="00684106">
        <w:lastRenderedPageBreak/>
        <w:t>Table 7.6</w:t>
      </w:r>
      <w:r>
        <w:t>A</w:t>
      </w:r>
      <w:r w:rsidRPr="00684106">
        <w:t>.2.</w:t>
      </w:r>
      <w:r>
        <w:t>1.</w:t>
      </w:r>
      <w:r w:rsidRPr="00684106">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167DE" w:rsidRPr="00684106" w14:paraId="12197950" w14:textId="77777777" w:rsidTr="00A55AF3">
        <w:trPr>
          <w:jc w:val="center"/>
        </w:trPr>
        <w:tc>
          <w:tcPr>
            <w:tcW w:w="1553" w:type="dxa"/>
            <w:vMerge w:val="restart"/>
          </w:tcPr>
          <w:p w14:paraId="0BD7576E" w14:textId="77777777" w:rsidR="00F167DE" w:rsidRPr="00684106" w:rsidRDefault="00F167DE" w:rsidP="00A55AF3">
            <w:pPr>
              <w:pStyle w:val="TAH"/>
              <w:rPr>
                <w:rFonts w:cs="Arial"/>
              </w:rPr>
            </w:pPr>
            <w:r w:rsidRPr="00684106">
              <w:rPr>
                <w:rFonts w:cs="Arial"/>
              </w:rPr>
              <w:t>Rx parameter</w:t>
            </w:r>
          </w:p>
        </w:tc>
        <w:tc>
          <w:tcPr>
            <w:tcW w:w="708" w:type="dxa"/>
            <w:vMerge w:val="restart"/>
          </w:tcPr>
          <w:p w14:paraId="5F41C33E" w14:textId="77777777" w:rsidR="00F167DE" w:rsidRPr="00684106" w:rsidRDefault="00F167DE" w:rsidP="00A55AF3">
            <w:pPr>
              <w:pStyle w:val="TAH"/>
              <w:rPr>
                <w:rFonts w:cs="Arial"/>
              </w:rPr>
            </w:pPr>
            <w:r w:rsidRPr="00684106">
              <w:rPr>
                <w:rFonts w:cs="Arial"/>
              </w:rPr>
              <w:t xml:space="preserve">Units </w:t>
            </w:r>
          </w:p>
        </w:tc>
        <w:tc>
          <w:tcPr>
            <w:tcW w:w="6952" w:type="dxa"/>
            <w:gridSpan w:val="4"/>
          </w:tcPr>
          <w:p w14:paraId="78EC08C5" w14:textId="77777777" w:rsidR="00F167DE" w:rsidRPr="00684106" w:rsidRDefault="00F167DE" w:rsidP="00A55AF3">
            <w:pPr>
              <w:pStyle w:val="TAH"/>
              <w:rPr>
                <w:rFonts w:cs="Arial"/>
              </w:rPr>
            </w:pPr>
            <w:r w:rsidRPr="00684106">
              <w:rPr>
                <w:rFonts w:cs="Arial"/>
              </w:rPr>
              <w:t>Channel bandwidth</w:t>
            </w:r>
          </w:p>
        </w:tc>
      </w:tr>
      <w:tr w:rsidR="00F167DE" w:rsidRPr="00684106" w14:paraId="40E8BFE1" w14:textId="77777777" w:rsidTr="00A55AF3">
        <w:trPr>
          <w:jc w:val="center"/>
        </w:trPr>
        <w:tc>
          <w:tcPr>
            <w:tcW w:w="1553" w:type="dxa"/>
            <w:vMerge/>
          </w:tcPr>
          <w:p w14:paraId="764F9C65" w14:textId="77777777" w:rsidR="00F167DE" w:rsidRPr="00684106" w:rsidRDefault="00F167DE" w:rsidP="00A55AF3">
            <w:pPr>
              <w:pStyle w:val="TAH"/>
              <w:rPr>
                <w:rFonts w:cs="Arial"/>
              </w:rPr>
            </w:pPr>
          </w:p>
        </w:tc>
        <w:tc>
          <w:tcPr>
            <w:tcW w:w="708" w:type="dxa"/>
            <w:vMerge/>
          </w:tcPr>
          <w:p w14:paraId="672FC095" w14:textId="77777777" w:rsidR="00F167DE" w:rsidRPr="00684106" w:rsidRDefault="00F167DE" w:rsidP="00A55AF3">
            <w:pPr>
              <w:pStyle w:val="TAH"/>
              <w:rPr>
                <w:rFonts w:cs="Arial"/>
              </w:rPr>
            </w:pPr>
          </w:p>
        </w:tc>
        <w:tc>
          <w:tcPr>
            <w:tcW w:w="1755" w:type="dxa"/>
          </w:tcPr>
          <w:p w14:paraId="2DFBF191" w14:textId="77777777" w:rsidR="00F167DE" w:rsidRPr="00684106" w:rsidRDefault="00F167DE" w:rsidP="00A55AF3">
            <w:pPr>
              <w:pStyle w:val="TAH"/>
              <w:rPr>
                <w:rFonts w:cs="Arial"/>
              </w:rPr>
            </w:pPr>
            <w:r w:rsidRPr="00684106">
              <w:rPr>
                <w:rFonts w:cs="Arial"/>
              </w:rPr>
              <w:t xml:space="preserve">50 MHz </w:t>
            </w:r>
          </w:p>
        </w:tc>
        <w:tc>
          <w:tcPr>
            <w:tcW w:w="1620" w:type="dxa"/>
          </w:tcPr>
          <w:p w14:paraId="356F0E8F" w14:textId="77777777" w:rsidR="00F167DE" w:rsidRPr="00684106" w:rsidRDefault="00F167DE" w:rsidP="00A55AF3">
            <w:pPr>
              <w:pStyle w:val="TAH"/>
              <w:rPr>
                <w:rFonts w:cs="Arial"/>
              </w:rPr>
            </w:pPr>
            <w:r w:rsidRPr="00684106">
              <w:rPr>
                <w:rFonts w:cs="Arial"/>
              </w:rPr>
              <w:t>100 MHz</w:t>
            </w:r>
          </w:p>
        </w:tc>
        <w:tc>
          <w:tcPr>
            <w:tcW w:w="1530" w:type="dxa"/>
          </w:tcPr>
          <w:p w14:paraId="008E5759" w14:textId="77777777" w:rsidR="00F167DE" w:rsidRPr="00684106" w:rsidRDefault="00F167DE" w:rsidP="00A55AF3">
            <w:pPr>
              <w:pStyle w:val="TAH"/>
              <w:rPr>
                <w:rFonts w:cs="Arial"/>
              </w:rPr>
            </w:pPr>
            <w:r w:rsidRPr="00684106">
              <w:rPr>
                <w:rFonts w:cs="Arial"/>
              </w:rPr>
              <w:t>200 MHz</w:t>
            </w:r>
          </w:p>
        </w:tc>
        <w:tc>
          <w:tcPr>
            <w:tcW w:w="2047" w:type="dxa"/>
          </w:tcPr>
          <w:p w14:paraId="6FB9AB2D" w14:textId="77777777" w:rsidR="00F167DE" w:rsidRPr="00684106" w:rsidRDefault="00F167DE" w:rsidP="00A55AF3">
            <w:pPr>
              <w:pStyle w:val="TAH"/>
              <w:rPr>
                <w:rFonts w:cs="Arial"/>
              </w:rPr>
            </w:pPr>
            <w:r w:rsidRPr="00684106">
              <w:rPr>
                <w:rFonts w:cs="Arial"/>
              </w:rPr>
              <w:t>400 MHz</w:t>
            </w:r>
          </w:p>
        </w:tc>
      </w:tr>
      <w:tr w:rsidR="00F167DE" w:rsidRPr="00684106" w14:paraId="5FAD83C8" w14:textId="77777777" w:rsidTr="00A55AF3">
        <w:trPr>
          <w:trHeight w:val="828"/>
          <w:jc w:val="center"/>
        </w:trPr>
        <w:tc>
          <w:tcPr>
            <w:tcW w:w="1553" w:type="dxa"/>
            <w:vAlign w:val="center"/>
          </w:tcPr>
          <w:p w14:paraId="3C15FAB9" w14:textId="77777777" w:rsidR="00F167DE" w:rsidRPr="00684106" w:rsidRDefault="00F167DE" w:rsidP="00A55AF3">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324058D5" w14:textId="77777777" w:rsidR="00F167DE" w:rsidRPr="00684106" w:rsidRDefault="00F167DE" w:rsidP="00A55AF3">
            <w:pPr>
              <w:pStyle w:val="TAC"/>
              <w:rPr>
                <w:rFonts w:cs="Arial"/>
              </w:rPr>
            </w:pPr>
            <w:r w:rsidRPr="00684106">
              <w:rPr>
                <w:rFonts w:cs="Arial"/>
              </w:rPr>
              <w:t>dBm</w:t>
            </w:r>
          </w:p>
        </w:tc>
        <w:tc>
          <w:tcPr>
            <w:tcW w:w="6952" w:type="dxa"/>
            <w:gridSpan w:val="4"/>
            <w:vAlign w:val="center"/>
          </w:tcPr>
          <w:p w14:paraId="699CC41C" w14:textId="77777777" w:rsidR="00F167DE" w:rsidRPr="00684106" w:rsidRDefault="00F167DE" w:rsidP="00A55AF3">
            <w:pPr>
              <w:pStyle w:val="TAC"/>
              <w:rPr>
                <w:rFonts w:cs="Arial"/>
              </w:rPr>
            </w:pPr>
            <w:r w:rsidRPr="00684106">
              <w:rPr>
                <w:rFonts w:cs="Arial"/>
              </w:rPr>
              <w:t>REFSENS + 14dB</w:t>
            </w:r>
          </w:p>
          <w:p w14:paraId="3E1C531E" w14:textId="77777777" w:rsidR="00F167DE" w:rsidRPr="00684106" w:rsidRDefault="00F167DE" w:rsidP="00A55AF3">
            <w:pPr>
              <w:pStyle w:val="TAC"/>
              <w:jc w:val="left"/>
              <w:rPr>
                <w:rFonts w:cs="Arial"/>
              </w:rPr>
            </w:pPr>
          </w:p>
        </w:tc>
      </w:tr>
      <w:tr w:rsidR="00F167DE" w:rsidRPr="00684106" w14:paraId="48335765" w14:textId="77777777" w:rsidTr="00A55AF3">
        <w:trPr>
          <w:jc w:val="center"/>
        </w:trPr>
        <w:tc>
          <w:tcPr>
            <w:tcW w:w="1553" w:type="dxa"/>
          </w:tcPr>
          <w:p w14:paraId="1EA5805A" w14:textId="77777777" w:rsidR="00F167DE" w:rsidRPr="00684106" w:rsidRDefault="00F167DE" w:rsidP="00A55AF3">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4E39B75D" w14:textId="77777777" w:rsidR="00F167DE" w:rsidRPr="00684106" w:rsidRDefault="00F167DE" w:rsidP="00A55AF3">
            <w:pPr>
              <w:pStyle w:val="TAC"/>
              <w:rPr>
                <w:rFonts w:cs="Arial"/>
              </w:rPr>
            </w:pPr>
            <w:r w:rsidRPr="00684106">
              <w:rPr>
                <w:rFonts w:cs="Arial"/>
              </w:rPr>
              <w:t>dBm</w:t>
            </w:r>
          </w:p>
        </w:tc>
        <w:tc>
          <w:tcPr>
            <w:tcW w:w="1755" w:type="dxa"/>
            <w:vAlign w:val="center"/>
          </w:tcPr>
          <w:p w14:paraId="173C4D3E" w14:textId="77777777" w:rsidR="00F167DE" w:rsidRPr="00684106" w:rsidRDefault="00F167DE" w:rsidP="00A55AF3">
            <w:pPr>
              <w:pStyle w:val="TAC"/>
              <w:rPr>
                <w:rFonts w:cs="Arial"/>
              </w:rPr>
            </w:pPr>
            <w:r w:rsidRPr="00684106">
              <w:rPr>
                <w:rFonts w:cs="Arial"/>
              </w:rPr>
              <w:t>REFSENS + 14 - 1.8 dB</w:t>
            </w:r>
          </w:p>
          <w:p w14:paraId="7F6C10EC" w14:textId="77777777" w:rsidR="00F167DE" w:rsidRPr="00684106" w:rsidRDefault="00F167DE" w:rsidP="00A55AF3">
            <w:pPr>
              <w:pStyle w:val="TAC"/>
              <w:rPr>
                <w:rFonts w:cs="Arial"/>
              </w:rPr>
            </w:pPr>
            <w:r w:rsidRPr="00684106">
              <w:rPr>
                <w:rFonts w:cs="Arial"/>
              </w:rPr>
              <w:t>NOTE 7</w:t>
            </w:r>
          </w:p>
        </w:tc>
        <w:tc>
          <w:tcPr>
            <w:tcW w:w="1620" w:type="dxa"/>
            <w:vAlign w:val="center"/>
          </w:tcPr>
          <w:p w14:paraId="6FD21FEC" w14:textId="77777777" w:rsidR="00F167DE" w:rsidRPr="00684106" w:rsidRDefault="00F167DE" w:rsidP="00A55AF3">
            <w:pPr>
              <w:pStyle w:val="TAC"/>
              <w:rPr>
                <w:rFonts w:cs="Arial"/>
              </w:rPr>
            </w:pPr>
            <w:r w:rsidRPr="00684106">
              <w:rPr>
                <w:rFonts w:cs="Arial"/>
              </w:rPr>
              <w:t>REFSENS + 14 - 4.8 dB</w:t>
            </w:r>
          </w:p>
          <w:p w14:paraId="6B1F9A0A" w14:textId="77777777" w:rsidR="00F167DE" w:rsidRPr="00684106" w:rsidRDefault="00F167DE" w:rsidP="00A55AF3">
            <w:pPr>
              <w:pStyle w:val="TAC"/>
              <w:rPr>
                <w:rFonts w:cs="Arial"/>
              </w:rPr>
            </w:pPr>
            <w:r w:rsidRPr="00684106">
              <w:rPr>
                <w:rFonts w:cs="Arial"/>
              </w:rPr>
              <w:t>NOTE 7</w:t>
            </w:r>
          </w:p>
        </w:tc>
        <w:tc>
          <w:tcPr>
            <w:tcW w:w="1530" w:type="dxa"/>
            <w:vAlign w:val="center"/>
          </w:tcPr>
          <w:p w14:paraId="366574D5" w14:textId="77777777" w:rsidR="00F167DE" w:rsidRPr="00684106" w:rsidRDefault="00F167DE" w:rsidP="00A55AF3">
            <w:pPr>
              <w:pStyle w:val="TAC"/>
              <w:rPr>
                <w:rFonts w:cs="Arial"/>
              </w:rPr>
            </w:pPr>
            <w:r w:rsidRPr="00684106">
              <w:rPr>
                <w:rFonts w:cs="Arial"/>
              </w:rPr>
              <w:t>REFSENS + 14 dB</w:t>
            </w:r>
          </w:p>
        </w:tc>
        <w:tc>
          <w:tcPr>
            <w:tcW w:w="2047" w:type="dxa"/>
            <w:vAlign w:val="center"/>
          </w:tcPr>
          <w:p w14:paraId="6D3FEB50" w14:textId="77777777" w:rsidR="00F167DE" w:rsidRPr="00684106" w:rsidRDefault="00F167DE" w:rsidP="00A55AF3">
            <w:pPr>
              <w:pStyle w:val="TAC"/>
              <w:rPr>
                <w:rFonts w:cs="Arial"/>
              </w:rPr>
            </w:pPr>
            <w:r w:rsidRPr="00684106">
              <w:rPr>
                <w:rFonts w:cs="Arial"/>
              </w:rPr>
              <w:t>REFSENS + 14 dB</w:t>
            </w:r>
          </w:p>
        </w:tc>
      </w:tr>
      <w:tr w:rsidR="00F167DE" w:rsidRPr="00684106" w14:paraId="1A100208" w14:textId="77777777" w:rsidTr="00A55AF3">
        <w:trPr>
          <w:jc w:val="center"/>
        </w:trPr>
        <w:tc>
          <w:tcPr>
            <w:tcW w:w="1553" w:type="dxa"/>
          </w:tcPr>
          <w:p w14:paraId="74AC96EE" w14:textId="77777777" w:rsidR="00F167DE" w:rsidRPr="00684106" w:rsidRDefault="00F167DE" w:rsidP="00A55AF3">
            <w:pPr>
              <w:pStyle w:val="TAL"/>
              <w:rPr>
                <w:rFonts w:cs="Arial"/>
                <w:bCs/>
              </w:rPr>
            </w:pPr>
            <w:r w:rsidRPr="00684106">
              <w:rPr>
                <w:rFonts w:cs="Arial"/>
                <w:bCs/>
              </w:rPr>
              <w:t>BW</w:t>
            </w:r>
            <w:r w:rsidRPr="00684106">
              <w:rPr>
                <w:rFonts w:cs="Arial"/>
                <w:bCs/>
                <w:vertAlign w:val="subscript"/>
              </w:rPr>
              <w:t>Interferer</w:t>
            </w:r>
          </w:p>
        </w:tc>
        <w:tc>
          <w:tcPr>
            <w:tcW w:w="708" w:type="dxa"/>
          </w:tcPr>
          <w:p w14:paraId="1C270F1D" w14:textId="77777777" w:rsidR="00F167DE" w:rsidRPr="00684106" w:rsidRDefault="00F167DE" w:rsidP="00A55AF3">
            <w:pPr>
              <w:pStyle w:val="TAC"/>
              <w:rPr>
                <w:rFonts w:cs="Arial"/>
              </w:rPr>
            </w:pPr>
            <w:r w:rsidRPr="00684106">
              <w:rPr>
                <w:rFonts w:cs="Arial"/>
              </w:rPr>
              <w:t>MHz</w:t>
            </w:r>
          </w:p>
        </w:tc>
        <w:tc>
          <w:tcPr>
            <w:tcW w:w="1755" w:type="dxa"/>
            <w:vAlign w:val="center"/>
          </w:tcPr>
          <w:p w14:paraId="217B9FAF" w14:textId="77777777" w:rsidR="00F167DE" w:rsidRPr="00684106" w:rsidRDefault="00F167DE" w:rsidP="00A55AF3">
            <w:pPr>
              <w:pStyle w:val="TAC"/>
              <w:rPr>
                <w:rFonts w:cs="Arial"/>
              </w:rPr>
            </w:pPr>
            <w:r w:rsidRPr="00684106">
              <w:rPr>
                <w:rFonts w:cs="Arial"/>
              </w:rPr>
              <w:t>50</w:t>
            </w:r>
          </w:p>
        </w:tc>
        <w:tc>
          <w:tcPr>
            <w:tcW w:w="1620" w:type="dxa"/>
            <w:vAlign w:val="center"/>
          </w:tcPr>
          <w:p w14:paraId="1EA9AF61" w14:textId="77777777" w:rsidR="00F167DE" w:rsidRPr="00684106" w:rsidRDefault="00F167DE" w:rsidP="00A55AF3">
            <w:pPr>
              <w:pStyle w:val="TAC"/>
              <w:rPr>
                <w:rFonts w:cs="Arial"/>
              </w:rPr>
            </w:pPr>
            <w:r w:rsidRPr="00684106">
              <w:rPr>
                <w:rFonts w:cs="Arial"/>
              </w:rPr>
              <w:t>100</w:t>
            </w:r>
          </w:p>
        </w:tc>
        <w:tc>
          <w:tcPr>
            <w:tcW w:w="1530" w:type="dxa"/>
            <w:vAlign w:val="center"/>
          </w:tcPr>
          <w:p w14:paraId="6EB9D58E" w14:textId="77777777" w:rsidR="00F167DE" w:rsidRPr="00684106" w:rsidRDefault="00F167DE" w:rsidP="00A55AF3">
            <w:pPr>
              <w:pStyle w:val="TAC"/>
              <w:rPr>
                <w:rFonts w:cs="Arial"/>
              </w:rPr>
            </w:pPr>
            <w:r w:rsidRPr="00684106">
              <w:rPr>
                <w:rFonts w:cs="Arial"/>
              </w:rPr>
              <w:t>200</w:t>
            </w:r>
          </w:p>
        </w:tc>
        <w:tc>
          <w:tcPr>
            <w:tcW w:w="2047" w:type="dxa"/>
            <w:vAlign w:val="center"/>
          </w:tcPr>
          <w:p w14:paraId="6A42A710" w14:textId="77777777" w:rsidR="00F167DE" w:rsidRPr="00684106" w:rsidRDefault="00F167DE" w:rsidP="00A55AF3">
            <w:pPr>
              <w:pStyle w:val="TAC"/>
              <w:rPr>
                <w:rFonts w:cs="Arial"/>
              </w:rPr>
            </w:pPr>
            <w:r w:rsidRPr="00684106">
              <w:rPr>
                <w:rFonts w:cs="Arial"/>
              </w:rPr>
              <w:t>400</w:t>
            </w:r>
          </w:p>
        </w:tc>
      </w:tr>
      <w:tr w:rsidR="00F167DE" w:rsidRPr="00684106" w14:paraId="6EB3352B" w14:textId="77777777" w:rsidTr="00A55AF3">
        <w:trPr>
          <w:jc w:val="center"/>
        </w:trPr>
        <w:tc>
          <w:tcPr>
            <w:tcW w:w="1553" w:type="dxa"/>
          </w:tcPr>
          <w:p w14:paraId="732AB1FD"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47FB22E2" w14:textId="77777777" w:rsidR="00F167DE" w:rsidRPr="00684106" w:rsidRDefault="00F167DE" w:rsidP="00A55AF3">
            <w:pPr>
              <w:pStyle w:val="TAL"/>
              <w:rPr>
                <w:rFonts w:cs="Arial"/>
                <w:bCs/>
              </w:rPr>
            </w:pPr>
            <w:r w:rsidRPr="00684106">
              <w:rPr>
                <w:rFonts w:cs="Arial"/>
                <w:bCs/>
              </w:rPr>
              <w:t>for bands n257, n258, n261</w:t>
            </w:r>
          </w:p>
        </w:tc>
        <w:tc>
          <w:tcPr>
            <w:tcW w:w="708" w:type="dxa"/>
            <w:vAlign w:val="center"/>
          </w:tcPr>
          <w:p w14:paraId="08760834" w14:textId="77777777" w:rsidR="00F167DE" w:rsidRPr="00684106" w:rsidRDefault="00F167DE" w:rsidP="00A55AF3">
            <w:pPr>
              <w:pStyle w:val="TAC"/>
              <w:rPr>
                <w:rFonts w:cs="Arial"/>
              </w:rPr>
            </w:pPr>
            <w:r w:rsidRPr="00684106">
              <w:rPr>
                <w:rFonts w:cs="Arial"/>
              </w:rPr>
              <w:t>dBm</w:t>
            </w:r>
          </w:p>
        </w:tc>
        <w:tc>
          <w:tcPr>
            <w:tcW w:w="1755" w:type="dxa"/>
            <w:vAlign w:val="center"/>
          </w:tcPr>
          <w:p w14:paraId="33256D09" w14:textId="77777777" w:rsidR="00F167DE" w:rsidRPr="00684106" w:rsidRDefault="00F167DE" w:rsidP="00A55AF3">
            <w:pPr>
              <w:pStyle w:val="TAC"/>
              <w:rPr>
                <w:rFonts w:cs="Arial"/>
              </w:rPr>
            </w:pPr>
            <w:r w:rsidRPr="00684106">
              <w:rPr>
                <w:rFonts w:cs="Arial"/>
              </w:rPr>
              <w:t>REFSENS + 35.5 dB</w:t>
            </w:r>
          </w:p>
        </w:tc>
        <w:tc>
          <w:tcPr>
            <w:tcW w:w="1620" w:type="dxa"/>
            <w:vAlign w:val="center"/>
          </w:tcPr>
          <w:p w14:paraId="3DD4CA50" w14:textId="77777777" w:rsidR="00F167DE" w:rsidRPr="00684106" w:rsidRDefault="00F167DE" w:rsidP="00A55AF3">
            <w:pPr>
              <w:pStyle w:val="TAC"/>
              <w:rPr>
                <w:rFonts w:cs="Arial"/>
              </w:rPr>
            </w:pPr>
            <w:r w:rsidRPr="00684106">
              <w:rPr>
                <w:rFonts w:cs="Arial"/>
              </w:rPr>
              <w:t>REFSENS + 35.5 dB</w:t>
            </w:r>
          </w:p>
        </w:tc>
        <w:tc>
          <w:tcPr>
            <w:tcW w:w="1530" w:type="dxa"/>
            <w:vAlign w:val="center"/>
          </w:tcPr>
          <w:p w14:paraId="276222F3" w14:textId="77777777" w:rsidR="00F167DE" w:rsidRPr="00684106" w:rsidRDefault="00F167DE" w:rsidP="00A55AF3">
            <w:pPr>
              <w:pStyle w:val="TAC"/>
              <w:rPr>
                <w:rFonts w:cs="Arial"/>
              </w:rPr>
            </w:pPr>
            <w:r w:rsidRPr="00684106">
              <w:rPr>
                <w:rFonts w:cs="Arial"/>
              </w:rPr>
              <w:t>REFSENS + 35.5 dB</w:t>
            </w:r>
          </w:p>
          <w:p w14:paraId="7AE38D7B" w14:textId="77777777" w:rsidR="00F167DE" w:rsidRPr="00684106" w:rsidRDefault="00F167DE" w:rsidP="00A55AF3">
            <w:pPr>
              <w:pStyle w:val="TAC"/>
              <w:rPr>
                <w:rFonts w:cs="Arial"/>
              </w:rPr>
            </w:pPr>
            <w:r w:rsidRPr="00684106">
              <w:rPr>
                <w:rFonts w:cs="Arial"/>
              </w:rPr>
              <w:t>NOTE 8</w:t>
            </w:r>
          </w:p>
        </w:tc>
        <w:tc>
          <w:tcPr>
            <w:tcW w:w="2047" w:type="dxa"/>
            <w:vAlign w:val="center"/>
          </w:tcPr>
          <w:p w14:paraId="06B79349" w14:textId="77777777" w:rsidR="00F167DE" w:rsidRPr="00684106" w:rsidRDefault="00F167DE" w:rsidP="00A55AF3">
            <w:pPr>
              <w:pStyle w:val="TAC"/>
              <w:rPr>
                <w:rFonts w:cs="Arial"/>
              </w:rPr>
            </w:pPr>
            <w:r w:rsidRPr="00684106">
              <w:rPr>
                <w:rFonts w:cs="Arial"/>
              </w:rPr>
              <w:t>REFSENS + 35.5 dB</w:t>
            </w:r>
          </w:p>
          <w:p w14:paraId="4B9A04B3" w14:textId="77777777" w:rsidR="00F167DE" w:rsidRPr="00684106" w:rsidRDefault="00F167DE" w:rsidP="00A55AF3">
            <w:pPr>
              <w:pStyle w:val="TAC"/>
              <w:rPr>
                <w:rFonts w:cs="Arial"/>
              </w:rPr>
            </w:pPr>
            <w:r w:rsidRPr="00684106">
              <w:rPr>
                <w:rFonts w:cs="Arial"/>
              </w:rPr>
              <w:t>NOTE 8</w:t>
            </w:r>
          </w:p>
        </w:tc>
      </w:tr>
      <w:tr w:rsidR="00F167DE" w:rsidRPr="00684106" w14:paraId="213AB23C" w14:textId="77777777" w:rsidTr="00A55AF3">
        <w:trPr>
          <w:jc w:val="center"/>
        </w:trPr>
        <w:tc>
          <w:tcPr>
            <w:tcW w:w="1553" w:type="dxa"/>
          </w:tcPr>
          <w:p w14:paraId="6C0BB345" w14:textId="77777777" w:rsidR="00F167DE" w:rsidRPr="00684106" w:rsidRDefault="00F167DE" w:rsidP="00A55AF3">
            <w:pPr>
              <w:pStyle w:val="TAL"/>
              <w:rPr>
                <w:rFonts w:cs="Arial"/>
                <w:bCs/>
              </w:rPr>
            </w:pPr>
            <w:r w:rsidRPr="00684106">
              <w:rPr>
                <w:rFonts w:cs="Arial"/>
                <w:bCs/>
              </w:rPr>
              <w:t>P</w:t>
            </w:r>
            <w:r w:rsidRPr="00684106">
              <w:rPr>
                <w:rFonts w:cs="Arial"/>
                <w:bCs/>
                <w:vertAlign w:val="subscript"/>
              </w:rPr>
              <w:t>Interferer</w:t>
            </w:r>
          </w:p>
          <w:p w14:paraId="17E959A0" w14:textId="77777777" w:rsidR="00F167DE" w:rsidRPr="00684106" w:rsidRDefault="00F167DE" w:rsidP="00A55AF3">
            <w:pPr>
              <w:pStyle w:val="TAL"/>
              <w:rPr>
                <w:rFonts w:cs="Arial"/>
                <w:bCs/>
              </w:rPr>
            </w:pPr>
            <w:r w:rsidRPr="00684106">
              <w:rPr>
                <w:rFonts w:cs="Arial"/>
                <w:bCs/>
              </w:rPr>
              <w:t>for band n260</w:t>
            </w:r>
          </w:p>
        </w:tc>
        <w:tc>
          <w:tcPr>
            <w:tcW w:w="708" w:type="dxa"/>
            <w:vAlign w:val="center"/>
          </w:tcPr>
          <w:p w14:paraId="6E2016D4" w14:textId="77777777" w:rsidR="00F167DE" w:rsidRPr="00684106" w:rsidRDefault="00F167DE" w:rsidP="00A55AF3">
            <w:pPr>
              <w:pStyle w:val="TAC"/>
              <w:rPr>
                <w:rFonts w:cs="Arial"/>
              </w:rPr>
            </w:pPr>
            <w:r w:rsidRPr="00684106">
              <w:rPr>
                <w:rFonts w:cs="Arial"/>
              </w:rPr>
              <w:t>dBm</w:t>
            </w:r>
          </w:p>
        </w:tc>
        <w:tc>
          <w:tcPr>
            <w:tcW w:w="1755" w:type="dxa"/>
            <w:vAlign w:val="center"/>
          </w:tcPr>
          <w:p w14:paraId="6018BCB3" w14:textId="77777777" w:rsidR="00F167DE" w:rsidRPr="00684106" w:rsidRDefault="00F167DE" w:rsidP="00A55AF3">
            <w:pPr>
              <w:pStyle w:val="TAC"/>
              <w:rPr>
                <w:rFonts w:cs="Arial"/>
              </w:rPr>
            </w:pPr>
            <w:r w:rsidRPr="00684106">
              <w:rPr>
                <w:rFonts w:cs="Arial"/>
              </w:rPr>
              <w:t>REFSENS + 34.5 - 1.8 dB</w:t>
            </w:r>
          </w:p>
          <w:p w14:paraId="300BF845" w14:textId="77777777" w:rsidR="00F167DE" w:rsidRPr="00684106" w:rsidRDefault="00F167DE" w:rsidP="00A55AF3">
            <w:pPr>
              <w:pStyle w:val="TAC"/>
              <w:rPr>
                <w:rFonts w:cs="Arial"/>
              </w:rPr>
            </w:pPr>
            <w:r w:rsidRPr="00684106">
              <w:rPr>
                <w:rFonts w:cs="Arial"/>
              </w:rPr>
              <w:t>NOTE 7</w:t>
            </w:r>
          </w:p>
        </w:tc>
        <w:tc>
          <w:tcPr>
            <w:tcW w:w="1620" w:type="dxa"/>
            <w:vAlign w:val="center"/>
          </w:tcPr>
          <w:p w14:paraId="56402F5B" w14:textId="77777777" w:rsidR="00F167DE" w:rsidRPr="00684106" w:rsidRDefault="00F167DE" w:rsidP="00A55AF3">
            <w:pPr>
              <w:pStyle w:val="TAC"/>
              <w:rPr>
                <w:rFonts w:cs="Arial"/>
              </w:rPr>
            </w:pPr>
            <w:r w:rsidRPr="00684106">
              <w:rPr>
                <w:rFonts w:cs="Arial"/>
              </w:rPr>
              <w:t>REFSENS + 34.5 - 4.8 dB</w:t>
            </w:r>
          </w:p>
          <w:p w14:paraId="77658A0D" w14:textId="77777777" w:rsidR="00F167DE" w:rsidRPr="00684106" w:rsidRDefault="00F167DE" w:rsidP="00A55AF3">
            <w:pPr>
              <w:pStyle w:val="TAC"/>
              <w:rPr>
                <w:rFonts w:cs="Arial"/>
              </w:rPr>
            </w:pPr>
            <w:r w:rsidRPr="00684106">
              <w:rPr>
                <w:rFonts w:cs="Arial"/>
              </w:rPr>
              <w:t>NOTE 7</w:t>
            </w:r>
          </w:p>
        </w:tc>
        <w:tc>
          <w:tcPr>
            <w:tcW w:w="1530" w:type="dxa"/>
            <w:vAlign w:val="center"/>
          </w:tcPr>
          <w:p w14:paraId="0D6E0651" w14:textId="77777777" w:rsidR="00F167DE" w:rsidRPr="00684106" w:rsidRDefault="00F167DE" w:rsidP="00A55AF3">
            <w:pPr>
              <w:pStyle w:val="TAC"/>
              <w:rPr>
                <w:rFonts w:cs="Arial"/>
              </w:rPr>
            </w:pPr>
            <w:r w:rsidRPr="00684106">
              <w:rPr>
                <w:rFonts w:cs="Arial"/>
              </w:rPr>
              <w:t>REFSENS + 34.5 dB</w:t>
            </w:r>
          </w:p>
          <w:p w14:paraId="50F512FD" w14:textId="77777777" w:rsidR="00F167DE" w:rsidRPr="00684106" w:rsidRDefault="00F167DE" w:rsidP="00A55AF3">
            <w:pPr>
              <w:pStyle w:val="TAC"/>
              <w:rPr>
                <w:rFonts w:cs="Arial"/>
              </w:rPr>
            </w:pPr>
            <w:r w:rsidRPr="00684106">
              <w:rPr>
                <w:rFonts w:cs="Arial"/>
              </w:rPr>
              <w:t>NOTE 8</w:t>
            </w:r>
          </w:p>
        </w:tc>
        <w:tc>
          <w:tcPr>
            <w:tcW w:w="2047" w:type="dxa"/>
            <w:vAlign w:val="center"/>
          </w:tcPr>
          <w:p w14:paraId="64E64B46" w14:textId="77777777" w:rsidR="00F167DE" w:rsidRPr="00684106" w:rsidRDefault="00F167DE" w:rsidP="00A55AF3">
            <w:pPr>
              <w:pStyle w:val="TAC"/>
              <w:rPr>
                <w:rFonts w:cs="Arial"/>
              </w:rPr>
            </w:pPr>
            <w:r w:rsidRPr="00684106">
              <w:rPr>
                <w:rFonts w:cs="Arial"/>
              </w:rPr>
              <w:t>REFSENS + 34.5 dB</w:t>
            </w:r>
          </w:p>
          <w:p w14:paraId="71E2B4B0" w14:textId="77777777" w:rsidR="00F167DE" w:rsidRPr="00684106" w:rsidRDefault="00F167DE" w:rsidP="00A55AF3">
            <w:pPr>
              <w:pStyle w:val="TAC"/>
              <w:rPr>
                <w:rFonts w:cs="Arial"/>
              </w:rPr>
            </w:pPr>
            <w:r w:rsidRPr="00684106">
              <w:rPr>
                <w:rFonts w:cs="Arial"/>
              </w:rPr>
              <w:t>NOTE 8</w:t>
            </w:r>
          </w:p>
        </w:tc>
      </w:tr>
      <w:tr w:rsidR="00F167DE" w:rsidRPr="00684106" w14:paraId="0372EDBB" w14:textId="77777777" w:rsidTr="00A55AF3">
        <w:trPr>
          <w:jc w:val="center"/>
        </w:trPr>
        <w:tc>
          <w:tcPr>
            <w:tcW w:w="1553" w:type="dxa"/>
          </w:tcPr>
          <w:p w14:paraId="63D469A8" w14:textId="2C4056D5" w:rsidR="00F167DE" w:rsidRPr="00684106" w:rsidRDefault="007A4E54" w:rsidP="00A55AF3">
            <w:pPr>
              <w:pStyle w:val="TAL"/>
              <w:rPr>
                <w:rFonts w:cs="Arial"/>
                <w:i/>
              </w:rPr>
            </w:pPr>
            <w:ins w:id="62" w:author="ZTE-Ma Zhifeng" w:date="2023-05-12T17:19:00Z">
              <w:r w:rsidRPr="00684106">
                <w:rPr>
                  <w:rFonts w:eastAsia="MS Mincho"/>
                </w:rPr>
                <w:t>F</w:t>
              </w:r>
              <w:r w:rsidRPr="00684106">
                <w:rPr>
                  <w:rFonts w:eastAsia="MS Mincho"/>
                  <w:vertAlign w:val="subscript"/>
                </w:rPr>
                <w:t>Interferer</w:t>
              </w:r>
              <w:r>
                <w:rPr>
                  <w:rFonts w:hint="eastAsia"/>
                  <w:lang w:eastAsia="zh-CN"/>
                </w:rPr>
                <w:t>(</w:t>
              </w:r>
              <w:r>
                <w:rPr>
                  <w:lang w:eastAsia="zh-CN"/>
                </w:rPr>
                <w:t>offset)</w:t>
              </w:r>
            </w:ins>
            <w:del w:id="63" w:author="ZTE-Ma Zhifeng" w:date="2023-05-12T17:19:00Z">
              <w:r w:rsidR="00F167DE" w:rsidRPr="00684106" w:rsidDel="007A4E54">
                <w:rPr>
                  <w:rFonts w:cs="Arial"/>
                  <w:bCs/>
                </w:rPr>
                <w:delText>F</w:delText>
              </w:r>
              <w:r w:rsidR="00F167DE" w:rsidRPr="00684106" w:rsidDel="007A4E54">
                <w:rPr>
                  <w:rFonts w:cs="Arial"/>
                  <w:bCs/>
                  <w:vertAlign w:val="subscript"/>
                </w:rPr>
                <w:delText>Ioffset</w:delText>
              </w:r>
            </w:del>
          </w:p>
        </w:tc>
        <w:tc>
          <w:tcPr>
            <w:tcW w:w="708" w:type="dxa"/>
          </w:tcPr>
          <w:p w14:paraId="66E64545" w14:textId="77777777" w:rsidR="00F167DE" w:rsidRPr="00684106" w:rsidRDefault="00F167DE" w:rsidP="00A55AF3">
            <w:pPr>
              <w:pStyle w:val="TAC"/>
              <w:rPr>
                <w:rFonts w:cs="Arial"/>
              </w:rPr>
            </w:pPr>
            <w:r w:rsidRPr="00684106">
              <w:rPr>
                <w:rFonts w:cs="Arial"/>
              </w:rPr>
              <w:t>MHz</w:t>
            </w:r>
          </w:p>
        </w:tc>
        <w:tc>
          <w:tcPr>
            <w:tcW w:w="1755" w:type="dxa"/>
          </w:tcPr>
          <w:p w14:paraId="2AFC4FD8"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100 &amp; ≥ 100</w:t>
            </w:r>
          </w:p>
          <w:p w14:paraId="2C8FDAE6" w14:textId="77777777" w:rsidR="00F167DE" w:rsidRPr="00684106" w:rsidRDefault="00F167DE" w:rsidP="00A55AF3">
            <w:pPr>
              <w:pStyle w:val="TAC"/>
              <w:rPr>
                <w:rFonts w:cs="Arial"/>
              </w:rPr>
            </w:pPr>
            <w:r w:rsidRPr="00684106">
              <w:rPr>
                <w:rFonts w:cs="Arial"/>
              </w:rPr>
              <w:t>NOTE 5</w:t>
            </w:r>
          </w:p>
        </w:tc>
        <w:tc>
          <w:tcPr>
            <w:tcW w:w="1620" w:type="dxa"/>
          </w:tcPr>
          <w:p w14:paraId="25CD83B2"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200 &amp; ≥ 200</w:t>
            </w:r>
          </w:p>
          <w:p w14:paraId="58420AD8" w14:textId="77777777" w:rsidR="00F167DE" w:rsidRPr="00684106" w:rsidRDefault="00F167DE" w:rsidP="00A55AF3">
            <w:pPr>
              <w:pStyle w:val="TAC"/>
              <w:rPr>
                <w:rFonts w:cs="Arial"/>
              </w:rPr>
            </w:pPr>
            <w:r w:rsidRPr="00684106">
              <w:rPr>
                <w:rFonts w:cs="Arial"/>
              </w:rPr>
              <w:t>NOTE 5</w:t>
            </w:r>
          </w:p>
        </w:tc>
        <w:tc>
          <w:tcPr>
            <w:tcW w:w="1530" w:type="dxa"/>
          </w:tcPr>
          <w:p w14:paraId="78A6EFBC"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400 &amp; ≥ 400</w:t>
            </w:r>
          </w:p>
          <w:p w14:paraId="3747F562" w14:textId="77777777" w:rsidR="00F167DE" w:rsidRPr="00684106" w:rsidRDefault="00F167DE" w:rsidP="00A55AF3">
            <w:pPr>
              <w:pStyle w:val="TAC"/>
              <w:rPr>
                <w:rFonts w:cs="Arial"/>
              </w:rPr>
            </w:pPr>
            <w:r w:rsidRPr="00684106">
              <w:rPr>
                <w:rFonts w:cs="Arial"/>
              </w:rPr>
              <w:t>NOTE 5</w:t>
            </w:r>
          </w:p>
        </w:tc>
        <w:tc>
          <w:tcPr>
            <w:tcW w:w="2047" w:type="dxa"/>
          </w:tcPr>
          <w:p w14:paraId="5E9D94A1" w14:textId="77777777" w:rsidR="00F167DE" w:rsidRPr="00684106" w:rsidRDefault="00F167DE" w:rsidP="00A55AF3">
            <w:pPr>
              <w:pStyle w:val="TAC"/>
              <w:rPr>
                <w:rFonts w:cs="Arial"/>
              </w:rPr>
            </w:pPr>
            <w:r w:rsidRPr="00684106">
              <w:rPr>
                <w:rFonts w:cs="Arial"/>
              </w:rPr>
              <w:t xml:space="preserve">≤ </w:t>
            </w:r>
            <w:r>
              <w:rPr>
                <w:rFonts w:cs="Arial"/>
              </w:rPr>
              <w:t>-</w:t>
            </w:r>
            <w:r w:rsidRPr="00684106">
              <w:rPr>
                <w:rFonts w:cs="Arial"/>
              </w:rPr>
              <w:t>800 &amp; ≥ 800</w:t>
            </w:r>
          </w:p>
          <w:p w14:paraId="5E5BD122" w14:textId="77777777" w:rsidR="00F167DE" w:rsidRPr="00684106" w:rsidRDefault="00F167DE" w:rsidP="00A55AF3">
            <w:pPr>
              <w:pStyle w:val="TAC"/>
              <w:rPr>
                <w:rFonts w:cs="Arial"/>
              </w:rPr>
            </w:pPr>
            <w:r w:rsidRPr="00684106">
              <w:rPr>
                <w:rFonts w:cs="Arial"/>
              </w:rPr>
              <w:t>NOTE 5</w:t>
            </w:r>
          </w:p>
        </w:tc>
      </w:tr>
      <w:tr w:rsidR="00F167DE" w:rsidRPr="00684106" w14:paraId="6296818F" w14:textId="77777777" w:rsidTr="00A55AF3">
        <w:trPr>
          <w:jc w:val="center"/>
        </w:trPr>
        <w:tc>
          <w:tcPr>
            <w:tcW w:w="1553" w:type="dxa"/>
          </w:tcPr>
          <w:p w14:paraId="6B16D362" w14:textId="77777777" w:rsidR="00F167DE" w:rsidRPr="00684106" w:rsidRDefault="00F167DE" w:rsidP="00A55AF3">
            <w:pPr>
              <w:pStyle w:val="TAL"/>
              <w:rPr>
                <w:rFonts w:cs="Arial"/>
                <w:bCs/>
              </w:rPr>
            </w:pPr>
            <w:r w:rsidRPr="00684106">
              <w:rPr>
                <w:rFonts w:cs="Arial"/>
                <w:bCs/>
              </w:rPr>
              <w:t>F</w:t>
            </w:r>
            <w:r w:rsidRPr="00684106">
              <w:rPr>
                <w:rFonts w:cs="Arial"/>
                <w:bCs/>
                <w:vertAlign w:val="subscript"/>
              </w:rPr>
              <w:t>Interferer</w:t>
            </w:r>
          </w:p>
        </w:tc>
        <w:tc>
          <w:tcPr>
            <w:tcW w:w="708" w:type="dxa"/>
          </w:tcPr>
          <w:p w14:paraId="65B83622" w14:textId="77777777" w:rsidR="00F167DE" w:rsidRPr="00684106" w:rsidRDefault="00F167DE" w:rsidP="00A55AF3">
            <w:pPr>
              <w:pStyle w:val="TAC"/>
              <w:rPr>
                <w:rFonts w:cs="Arial"/>
              </w:rPr>
            </w:pPr>
            <w:r w:rsidRPr="00684106">
              <w:rPr>
                <w:rFonts w:cs="Arial"/>
              </w:rPr>
              <w:t>MHz</w:t>
            </w:r>
          </w:p>
        </w:tc>
        <w:tc>
          <w:tcPr>
            <w:tcW w:w="1755" w:type="dxa"/>
          </w:tcPr>
          <w:p w14:paraId="6701A6F7"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456F5228"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AAFAF1B"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20DD9233"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F3E7DE0"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4B6FE1ED"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1E3B1C23" w14:textId="77777777" w:rsidR="00F167DE" w:rsidRPr="00684106" w:rsidRDefault="00F167DE" w:rsidP="00A55AF3">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CB338CA" w14:textId="77777777" w:rsidR="00F167DE" w:rsidRPr="00684106" w:rsidRDefault="00F167DE" w:rsidP="00A55AF3">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F167DE" w:rsidRPr="00684106" w14:paraId="4A0B4710" w14:textId="77777777" w:rsidTr="00A55AF3">
        <w:trPr>
          <w:trHeight w:val="398"/>
          <w:jc w:val="center"/>
        </w:trPr>
        <w:tc>
          <w:tcPr>
            <w:tcW w:w="9213" w:type="dxa"/>
            <w:gridSpan w:val="6"/>
          </w:tcPr>
          <w:p w14:paraId="42F54588" w14:textId="77777777" w:rsidR="00F167DE" w:rsidRPr="00684106" w:rsidRDefault="00F167DE" w:rsidP="00A55AF3">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5679528A" w14:textId="77777777" w:rsidR="00F167DE" w:rsidRPr="00684106" w:rsidRDefault="00F167DE" w:rsidP="00A55AF3">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076053B3" w14:textId="77777777" w:rsidR="00F167DE" w:rsidRPr="00684106" w:rsidRDefault="00F167DE" w:rsidP="00A55AF3">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1577AC28" w14:textId="1DE355F0" w:rsidR="00F167DE" w:rsidRPr="00684106" w:rsidRDefault="00F167DE" w:rsidP="00A55AF3">
            <w:pPr>
              <w:pStyle w:val="TAN"/>
            </w:pPr>
            <w:r w:rsidRPr="00684106">
              <w:t>NOTE 4:</w:t>
            </w:r>
            <w:r w:rsidRPr="00684106">
              <w:tab/>
            </w:r>
            <w:ins w:id="64" w:author="ZTE-Ma Zhifeng" w:date="2023-05-12T17:20:00Z">
              <w:r w:rsidR="007A4E54" w:rsidRPr="00684106">
                <w:t>The F</w:t>
              </w:r>
              <w:r w:rsidR="007A4E54" w:rsidRPr="00684106">
                <w:rPr>
                  <w:vertAlign w:val="subscript"/>
                </w:rPr>
                <w:t>Interferer</w:t>
              </w:r>
              <w:r w:rsidR="007A4E54" w:rsidRPr="00684106">
                <w:t xml:space="preserve"> (offset) is the frequency separation between the centre of the aggregated CA bandwidth and the centre frequency of the Interferer signal.</w:t>
              </w:r>
            </w:ins>
            <w:del w:id="65" w:author="ZTE-Ma Zhifeng" w:date="2023-05-12T17:20:00Z">
              <w:r w:rsidRPr="00684106" w:rsidDel="007A4E54">
                <w:delText>F</w:delText>
              </w:r>
              <w:r w:rsidRPr="00684106" w:rsidDel="007A4E54">
                <w:rPr>
                  <w:vertAlign w:val="subscript"/>
                </w:rPr>
                <w:delText>Ioffset</w:delText>
              </w:r>
              <w:r w:rsidRPr="00684106" w:rsidDel="007A4E54">
                <w:delText xml:space="preserve"> is the frequency separation between the centre of the aggregated CA bandwidth and the centre frequency of the Interferer signal.</w:delText>
              </w:r>
            </w:del>
          </w:p>
          <w:p w14:paraId="2B1441DD" w14:textId="648EF902" w:rsidR="00F167DE" w:rsidRPr="00684106" w:rsidRDefault="00F167DE" w:rsidP="00A55AF3">
            <w:pPr>
              <w:pStyle w:val="TAN"/>
              <w:rPr>
                <w:rFonts w:eastAsia="MS Mincho"/>
              </w:rPr>
            </w:pPr>
            <w:r w:rsidRPr="00684106">
              <w:rPr>
                <w:rFonts w:eastAsia="MS Mincho"/>
              </w:rPr>
              <w:t>NOTE 5:</w:t>
            </w:r>
            <w:r w:rsidRPr="00684106">
              <w:rPr>
                <w:rFonts w:eastAsia="MS Mincho"/>
              </w:rPr>
              <w:tab/>
              <w:t xml:space="preserve">The absolute value of the interferer offset </w:t>
            </w:r>
            <w:ins w:id="66" w:author="ZTE-Ma Zhifeng" w:date="2023-05-12T17:22:00Z">
              <w:r w:rsidR="007A4E54" w:rsidRPr="00684106">
                <w:rPr>
                  <w:rFonts w:eastAsia="MS Mincho"/>
                </w:rPr>
                <w:t>F</w:t>
              </w:r>
              <w:r w:rsidR="007A4E54" w:rsidRPr="00684106">
                <w:rPr>
                  <w:rFonts w:eastAsia="MS Mincho"/>
                  <w:vertAlign w:val="subscript"/>
                </w:rPr>
                <w:t>Interferer</w:t>
              </w:r>
              <w:r w:rsidR="007A4E54" w:rsidRPr="00684106">
                <w:rPr>
                  <w:rFonts w:eastAsia="MS Mincho"/>
                </w:rPr>
                <w:t xml:space="preserve"> (offset)</w:t>
              </w:r>
            </w:ins>
            <w:del w:id="67" w:author="ZTE-Ma Zhifeng" w:date="2023-05-12T17:22:00Z">
              <w:r w:rsidRPr="00684106" w:rsidDel="007A4E54">
                <w:rPr>
                  <w:rFonts w:eastAsia="MS Mincho"/>
                </w:rPr>
                <w:delText>F</w:delText>
              </w:r>
              <w:r w:rsidRPr="00684106" w:rsidDel="007A4E54">
                <w:rPr>
                  <w:rFonts w:eastAsia="MS Mincho"/>
                  <w:vertAlign w:val="subscript"/>
                </w:rPr>
                <w:delText>Ioffset</w:delText>
              </w:r>
            </w:del>
            <w:r w:rsidRPr="00684106">
              <w:rPr>
                <w:rFonts w:eastAsia="MS Mincho"/>
              </w:rPr>
              <w:t xml:space="preserve"> shall be further adjusted (CEIL(|F</w:t>
            </w:r>
            <w:r w:rsidRPr="00684106">
              <w:rPr>
                <w:rFonts w:eastAsia="MS Mincho"/>
                <w:vertAlign w:val="subscript"/>
              </w:rPr>
              <w:t>Interferer</w:t>
            </w:r>
            <w:ins w:id="68" w:author="ZTE-Ma Zhifeng" w:date="2023-05-12T17:21:00Z">
              <w:r w:rsidR="007A4E54">
                <w:rPr>
                  <w:rFonts w:eastAsia="MS Mincho"/>
                </w:rPr>
                <w:t>(offset)</w:t>
              </w:r>
            </w:ins>
            <w:r w:rsidRPr="00684106">
              <w:rPr>
                <w:rFonts w:eastAsia="MS Mincho"/>
              </w:rPr>
              <w:t>|/SCS) + 0.5)*SCS MHz with SCS the sub-carrier spacing of the wanted signal in MHz. Wanted and interferer signal have same SCS.</w:t>
            </w:r>
          </w:p>
          <w:p w14:paraId="432F9221" w14:textId="77777777" w:rsidR="00F167DE" w:rsidRPr="00684106" w:rsidRDefault="00F167DE" w:rsidP="00A55AF3">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305C379" w14:textId="77777777" w:rsidR="00F167DE" w:rsidRPr="00684106" w:rsidRDefault="00F167DE" w:rsidP="00A55AF3">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F28B75F" w14:textId="77777777" w:rsidR="00F167DE" w:rsidRPr="00684106" w:rsidRDefault="00F167DE" w:rsidP="00A55AF3">
            <w:pPr>
              <w:pStyle w:val="TAN"/>
            </w:pPr>
            <w:r w:rsidRPr="00684106">
              <w:t>NOTE 8:</w:t>
            </w:r>
            <w:r w:rsidRPr="00684106">
              <w:tab/>
              <w:t>Core requirement cannot be tested due to testability issue.</w:t>
            </w:r>
          </w:p>
          <w:p w14:paraId="380F9D1E" w14:textId="77777777" w:rsidR="00F167DE" w:rsidRPr="00684106" w:rsidRDefault="00F167DE" w:rsidP="00A55AF3">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2DB20F60" w14:textId="77777777" w:rsidR="00F167DE" w:rsidRPr="002A7162" w:rsidRDefault="00F167DE" w:rsidP="00F167DE"/>
    <w:bookmarkEnd w:id="59"/>
    <w:p w14:paraId="23049232" w14:textId="77777777" w:rsidR="00F167DE" w:rsidRPr="00684106" w:rsidRDefault="00F167DE" w:rsidP="00F167DE">
      <w:pPr>
        <w:pStyle w:val="40"/>
      </w:pPr>
      <w:r w:rsidRPr="00684106">
        <w:t>7.6A.2.2</w:t>
      </w:r>
      <w:r w:rsidRPr="00684106">
        <w:tab/>
      </w:r>
      <w:r>
        <w:t>Void</w:t>
      </w:r>
    </w:p>
    <w:p w14:paraId="0169441C" w14:textId="77777777" w:rsidR="00F167DE" w:rsidRPr="00684106" w:rsidRDefault="00F167DE" w:rsidP="00F167DE">
      <w:pPr>
        <w:pStyle w:val="40"/>
      </w:pPr>
      <w:r w:rsidRPr="00684106">
        <w:t>7.6A.2.3</w:t>
      </w:r>
      <w:r w:rsidRPr="00684106">
        <w:tab/>
      </w:r>
      <w:r>
        <w:t>Void</w:t>
      </w:r>
    </w:p>
    <w:p w14:paraId="3E66A5A3" w14:textId="77777777" w:rsidR="00F167DE" w:rsidRPr="00684106" w:rsidRDefault="00F167DE" w:rsidP="00F167DE">
      <w:pPr>
        <w:pStyle w:val="40"/>
      </w:pPr>
      <w:r w:rsidRPr="00684106">
        <w:t>7.6A.2.4</w:t>
      </w:r>
      <w:r w:rsidRPr="00684106">
        <w:tab/>
      </w:r>
      <w:r>
        <w:t>Void</w:t>
      </w:r>
    </w:p>
    <w:p w14:paraId="02ED324A" w14:textId="77777777" w:rsidR="00F167DE" w:rsidRPr="00684106" w:rsidRDefault="00F167DE" w:rsidP="00F167DE">
      <w:pPr>
        <w:pStyle w:val="40"/>
      </w:pPr>
      <w:r w:rsidRPr="00684106">
        <w:t>7.6A.2.5</w:t>
      </w:r>
      <w:r w:rsidRPr="00684106">
        <w:tab/>
      </w:r>
      <w:r>
        <w:t>Void</w:t>
      </w:r>
    </w:p>
    <w:p w14:paraId="60AEF82E" w14:textId="77777777" w:rsidR="00F167DE" w:rsidRPr="00684106" w:rsidRDefault="00F167DE" w:rsidP="00F167DE">
      <w:pPr>
        <w:pStyle w:val="40"/>
      </w:pPr>
      <w:r w:rsidRPr="00684106">
        <w:t>7.6A.2.6</w:t>
      </w:r>
      <w:r w:rsidRPr="00684106">
        <w:tab/>
      </w:r>
      <w:r>
        <w:t>Void</w:t>
      </w:r>
    </w:p>
    <w:p w14:paraId="3373D880" w14:textId="77777777" w:rsidR="00F167DE" w:rsidRPr="00684106" w:rsidRDefault="00F167DE" w:rsidP="00F167DE">
      <w:pPr>
        <w:pStyle w:val="40"/>
      </w:pPr>
      <w:r w:rsidRPr="00684106">
        <w:t>7.6A.2.7</w:t>
      </w:r>
      <w:r w:rsidRPr="00684106">
        <w:tab/>
      </w:r>
      <w:r>
        <w:t>Void</w:t>
      </w:r>
    </w:p>
    <w:p w14:paraId="7E458488" w14:textId="77777777" w:rsidR="00F167DE" w:rsidRPr="00684106" w:rsidRDefault="00F167DE" w:rsidP="00F167DE">
      <w:pPr>
        <w:pStyle w:val="2"/>
      </w:pPr>
      <w:bookmarkStart w:id="69" w:name="_Toc21026736"/>
      <w:bookmarkStart w:id="70" w:name="_Toc27744026"/>
      <w:bookmarkStart w:id="71" w:name="_Toc36197197"/>
      <w:bookmarkStart w:id="72" w:name="_Toc36197889"/>
      <w:r w:rsidRPr="00684106">
        <w:t>7.</w:t>
      </w:r>
      <w:r w:rsidRPr="00684106">
        <w:rPr>
          <w:rFonts w:eastAsia="宋体"/>
        </w:rPr>
        <w:t>6D</w:t>
      </w:r>
      <w:r w:rsidRPr="00684106">
        <w:tab/>
        <w:t>Blocking characteristics for UL MIMO</w:t>
      </w:r>
      <w:bookmarkEnd w:id="69"/>
      <w:bookmarkEnd w:id="70"/>
      <w:bookmarkEnd w:id="71"/>
      <w:bookmarkEnd w:id="72"/>
    </w:p>
    <w:p w14:paraId="4BFA5409" w14:textId="77777777" w:rsidR="00F167DE" w:rsidRPr="00684106" w:rsidRDefault="00F167DE" w:rsidP="00F167DE">
      <w:pPr>
        <w:widowControl w:val="0"/>
      </w:pPr>
      <w:r w:rsidRPr="00684106">
        <w:t>The normative reference for this requirement is TS 38.101-2 [3] clause 7.6D.</w:t>
      </w:r>
    </w:p>
    <w:p w14:paraId="5D76B635" w14:textId="77777777" w:rsidR="00F167DE" w:rsidRPr="00684106" w:rsidRDefault="00F167DE" w:rsidP="00F167DE">
      <w:r w:rsidRPr="00684106">
        <w:lastRenderedPageBreak/>
        <w:t>No test case details are specified. Given UE’s Rx performance would not be impacted by the Tx configuration on TDD bands, the requirements in this test case can be well covered in 7.6 and don’t need to be tested again.</w:t>
      </w:r>
    </w:p>
    <w:p w14:paraId="5D65A7D8" w14:textId="77777777" w:rsidR="00CC799C" w:rsidRPr="00F167DE"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8BA64" w14:textId="77777777" w:rsidR="00255090" w:rsidRDefault="00255090">
      <w:r>
        <w:separator/>
      </w:r>
    </w:p>
  </w:endnote>
  <w:endnote w:type="continuationSeparator" w:id="0">
    <w:p w14:paraId="205E815B" w14:textId="77777777" w:rsidR="00255090" w:rsidRDefault="0025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12C19" w14:textId="77777777" w:rsidR="00255090" w:rsidRDefault="00255090">
      <w:r>
        <w:separator/>
      </w:r>
    </w:p>
  </w:footnote>
  <w:footnote w:type="continuationSeparator" w:id="0">
    <w:p w14:paraId="27B0DEEC" w14:textId="77777777" w:rsidR="00255090" w:rsidRDefault="00255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5AF3" w:rsidRDefault="00A55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55AF3" w:rsidRDefault="00A55A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55AF3" w:rsidRDefault="00A55A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55AF3" w:rsidRDefault="00A55A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1A610F"/>
    <w:multiLevelType w:val="hybridMultilevel"/>
    <w:tmpl w:val="C6C05290"/>
    <w:lvl w:ilvl="0" w:tplc="B2A86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9"/>
  </w:num>
  <w:num w:numId="10">
    <w:abstractNumId w:val="5"/>
  </w:num>
  <w:num w:numId="11">
    <w:abstractNumId w:val="13"/>
  </w:num>
  <w:num w:numId="12">
    <w:abstractNumId w:val="14"/>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7"/>
  </w:num>
  <w:num w:numId="21">
    <w:abstractNumId w:val="22"/>
  </w:num>
  <w:num w:numId="22">
    <w:abstractNumId w:val="21"/>
  </w:num>
  <w:num w:numId="23">
    <w:abstractNumId w:val="19"/>
  </w:num>
  <w:num w:numId="24">
    <w:abstractNumId w:val="23"/>
  </w:num>
  <w:num w:numId="25">
    <w:abstractNumId w:val="15"/>
  </w:num>
  <w:num w:numId="26">
    <w:abstractNumId w:val="18"/>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11"/>
  </w:num>
  <w:num w:numId="33">
    <w:abstractNumId w:val="20"/>
  </w:num>
  <w:num w:numId="34">
    <w:abstractNumId w:val="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663"/>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0EE5"/>
    <w:rsid w:val="00191E58"/>
    <w:rsid w:val="00192C46"/>
    <w:rsid w:val="001936A6"/>
    <w:rsid w:val="00195017"/>
    <w:rsid w:val="001A08B3"/>
    <w:rsid w:val="001A7B60"/>
    <w:rsid w:val="001B52F0"/>
    <w:rsid w:val="001B7A65"/>
    <w:rsid w:val="001C489F"/>
    <w:rsid w:val="001E41F3"/>
    <w:rsid w:val="001F3F13"/>
    <w:rsid w:val="001F5A9B"/>
    <w:rsid w:val="00203517"/>
    <w:rsid w:val="002156FD"/>
    <w:rsid w:val="002201AB"/>
    <w:rsid w:val="00224C51"/>
    <w:rsid w:val="002350A3"/>
    <w:rsid w:val="00251450"/>
    <w:rsid w:val="00252457"/>
    <w:rsid w:val="00255090"/>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8221C"/>
    <w:rsid w:val="004B7404"/>
    <w:rsid w:val="004B75B7"/>
    <w:rsid w:val="004C222D"/>
    <w:rsid w:val="004D5DC6"/>
    <w:rsid w:val="004E0884"/>
    <w:rsid w:val="004E0CCC"/>
    <w:rsid w:val="004E48A3"/>
    <w:rsid w:val="004F5126"/>
    <w:rsid w:val="005005A7"/>
    <w:rsid w:val="005141D9"/>
    <w:rsid w:val="0051580D"/>
    <w:rsid w:val="00547111"/>
    <w:rsid w:val="0054799B"/>
    <w:rsid w:val="0055414E"/>
    <w:rsid w:val="00557675"/>
    <w:rsid w:val="00570718"/>
    <w:rsid w:val="00571A38"/>
    <w:rsid w:val="00592D74"/>
    <w:rsid w:val="00597C22"/>
    <w:rsid w:val="005D57B0"/>
    <w:rsid w:val="005E0AC7"/>
    <w:rsid w:val="005E105A"/>
    <w:rsid w:val="005E13D7"/>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48C5"/>
    <w:rsid w:val="007153C8"/>
    <w:rsid w:val="00736996"/>
    <w:rsid w:val="00756E99"/>
    <w:rsid w:val="00757361"/>
    <w:rsid w:val="00764FCD"/>
    <w:rsid w:val="00770F8E"/>
    <w:rsid w:val="00787DD6"/>
    <w:rsid w:val="00792342"/>
    <w:rsid w:val="00792D1F"/>
    <w:rsid w:val="007977A8"/>
    <w:rsid w:val="0079796A"/>
    <w:rsid w:val="007A02D7"/>
    <w:rsid w:val="007A4E54"/>
    <w:rsid w:val="007B512A"/>
    <w:rsid w:val="007C2097"/>
    <w:rsid w:val="007C718E"/>
    <w:rsid w:val="007D18AC"/>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418"/>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15C7E"/>
    <w:rsid w:val="0092113C"/>
    <w:rsid w:val="00921E43"/>
    <w:rsid w:val="00926D13"/>
    <w:rsid w:val="00927FFE"/>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5B3E"/>
    <w:rsid w:val="00A47E70"/>
    <w:rsid w:val="00A50CF0"/>
    <w:rsid w:val="00A54D43"/>
    <w:rsid w:val="00A55AF3"/>
    <w:rsid w:val="00A576C1"/>
    <w:rsid w:val="00A60FBC"/>
    <w:rsid w:val="00A6683F"/>
    <w:rsid w:val="00A670D5"/>
    <w:rsid w:val="00A743F4"/>
    <w:rsid w:val="00A75848"/>
    <w:rsid w:val="00A7671C"/>
    <w:rsid w:val="00A84E29"/>
    <w:rsid w:val="00A9222A"/>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2A4E"/>
    <w:rsid w:val="00C30644"/>
    <w:rsid w:val="00C45B38"/>
    <w:rsid w:val="00C50B58"/>
    <w:rsid w:val="00C51358"/>
    <w:rsid w:val="00C554FD"/>
    <w:rsid w:val="00C66BA2"/>
    <w:rsid w:val="00C700D5"/>
    <w:rsid w:val="00C73E8F"/>
    <w:rsid w:val="00C768B8"/>
    <w:rsid w:val="00C870F6"/>
    <w:rsid w:val="00C87B20"/>
    <w:rsid w:val="00C934E3"/>
    <w:rsid w:val="00C94F58"/>
    <w:rsid w:val="00C95985"/>
    <w:rsid w:val="00CA2A2F"/>
    <w:rsid w:val="00CA34D8"/>
    <w:rsid w:val="00CB2A6B"/>
    <w:rsid w:val="00CC5026"/>
    <w:rsid w:val="00CC68D0"/>
    <w:rsid w:val="00CC799C"/>
    <w:rsid w:val="00CD2F35"/>
    <w:rsid w:val="00CD69A6"/>
    <w:rsid w:val="00CD7115"/>
    <w:rsid w:val="00CE18A5"/>
    <w:rsid w:val="00CE504D"/>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167DE"/>
    <w:rsid w:val="00F20785"/>
    <w:rsid w:val="00F22A8C"/>
    <w:rsid w:val="00F25D98"/>
    <w:rsid w:val="00F300FB"/>
    <w:rsid w:val="00F55C79"/>
    <w:rsid w:val="00F57184"/>
    <w:rsid w:val="00F643AD"/>
    <w:rsid w:val="00F65012"/>
    <w:rsid w:val="00F86AF5"/>
    <w:rsid w:val="00F95B90"/>
    <w:rsid w:val="00FA3C04"/>
    <w:rsid w:val="00FB6386"/>
    <w:rsid w:val="00FD630E"/>
    <w:rsid w:val="00FE1E87"/>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A37E7-C1B5-469E-B2C9-14E868C4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12</Pages>
  <Words>5697</Words>
  <Characters>32479</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2022-11-03T18:34:00Z</dcterms:created>
  <dcterms:modified xsi:type="dcterms:W3CDTF">2023-05-24T14:37:00Z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